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7EBA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C67CF5">
          <w:rPr>
            <w:b/>
            <w:i/>
            <w:noProof/>
            <w:sz w:val="28"/>
          </w:rPr>
          <w:t>349</w:t>
        </w:r>
      </w:fldSimple>
    </w:p>
    <w:p w14:paraId="7CB45193" w14:textId="1CA4EBB7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C23003">
        <w:rPr>
          <w:b/>
          <w:noProof/>
          <w:sz w:val="24"/>
        </w:rPr>
        <w:tab/>
      </w:r>
      <w:r w:rsidR="00C23003">
        <w:rPr>
          <w:b/>
          <w:noProof/>
          <w:sz w:val="24"/>
        </w:rPr>
        <w:tab/>
      </w:r>
      <w:r w:rsidR="00C23003">
        <w:rPr>
          <w:b/>
          <w:noProof/>
          <w:sz w:val="24"/>
        </w:rPr>
        <w:tab/>
      </w:r>
      <w:r w:rsidR="00C23003">
        <w:rPr>
          <w:b/>
          <w:noProof/>
          <w:sz w:val="24"/>
        </w:rPr>
        <w:tab/>
      </w:r>
      <w:r w:rsidR="00C23003">
        <w:rPr>
          <w:b/>
          <w:noProof/>
          <w:sz w:val="24"/>
        </w:rPr>
        <w:tab/>
      </w:r>
      <w:r w:rsidR="00C23003">
        <w:rPr>
          <w:b/>
          <w:noProof/>
          <w:sz w:val="24"/>
        </w:rPr>
        <w:tab/>
      </w:r>
      <w:r w:rsidR="00C23003" w:rsidRPr="009A25BF">
        <w:rPr>
          <w:b/>
          <w:i/>
          <w:noProof/>
          <w:sz w:val="24"/>
        </w:rPr>
        <w:t>(Revision of C3-22</w:t>
      </w:r>
      <w:r w:rsidR="00C23003">
        <w:rPr>
          <w:rFonts w:eastAsia="Times New Roman"/>
          <w:b/>
          <w:i/>
          <w:noProof/>
          <w:sz w:val="24"/>
        </w:rPr>
        <w:t>5xxx</w:t>
      </w:r>
      <w:r w:rsidR="00C23003" w:rsidRPr="009A25BF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893828" w:rsidR="001E41F3" w:rsidRPr="00410371" w:rsidRDefault="009B0859" w:rsidP="00925A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25AD7">
                <w:rPr>
                  <w:b/>
                  <w:noProof/>
                  <w:sz w:val="28"/>
                </w:rPr>
                <w:t>29.519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041A7" w:rsidR="001E41F3" w:rsidRPr="00410371" w:rsidRDefault="001E0722" w:rsidP="001E0722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1E0722">
              <w:rPr>
                <w:b/>
                <w:noProof/>
                <w:sz w:val="28"/>
              </w:rPr>
              <w:t>0369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F2226" w:rsidR="001E41F3" w:rsidRPr="00410371" w:rsidRDefault="009B08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D4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DA649" w:rsidR="001E41F3" w:rsidRPr="00C23003" w:rsidRDefault="00C230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3003"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C32342" w:rsidR="00F25D98" w:rsidRDefault="00942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1B3CE" w:rsidR="001E41F3" w:rsidRDefault="00BC7F6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B384F">
              <w:t>s</w:t>
            </w:r>
            <w:r>
              <w:t xml:space="preserve"> on </w:t>
            </w:r>
            <w:r w:rsidR="000476D2">
              <w:t>Resource URI structure</w:t>
            </w:r>
            <w:r w:rsidR="005B384F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DBF52D" w:rsidR="001E41F3" w:rsidRDefault="00942D4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4B496" w:rsidR="001E41F3" w:rsidRDefault="00942D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9F2E9" w:rsidR="001E41F3" w:rsidRDefault="00BC7F6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5B384F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2F15C" w:rsidR="001E41F3" w:rsidRDefault="00942D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7F029" w:rsidR="001E41F3" w:rsidRPr="00942D49" w:rsidRDefault="00C230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D88E4" w:rsidR="001E41F3" w:rsidRDefault="00942D49">
            <w:pPr>
              <w:pStyle w:val="CRCoverPage"/>
              <w:spacing w:after="0"/>
              <w:ind w:left="100"/>
              <w:rPr>
                <w:noProof/>
              </w:rPr>
            </w:pPr>
            <w:r w:rsidRPr="00A82877">
              <w:t>Rel-1</w:t>
            </w:r>
            <w:r w:rsidR="005B384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8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384F" w:rsidRDefault="005B384F" w:rsidP="005B3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08699" w14:textId="77777777" w:rsidR="005B384F" w:rsidRDefault="005B384F" w:rsidP="005B3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resource URI structures as given in Figures </w:t>
            </w:r>
            <w:r>
              <w:t>5.2.2-1, 6.2.2-1 and 7.2.2-1</w:t>
            </w:r>
            <w:r>
              <w:rPr>
                <w:noProof/>
              </w:rPr>
              <w:t xml:space="preserve"> for Policy/Exposure/Application Data for </w:t>
            </w:r>
            <w:proofErr w:type="spellStart"/>
            <w:r>
              <w:t>Nudr_DataRepository</w:t>
            </w:r>
            <w:proofErr w:type="spellEnd"/>
            <w:r>
              <w:t xml:space="preserve"> API</w:t>
            </w:r>
            <w:r>
              <w:rPr>
                <w:noProof/>
              </w:rPr>
              <w:t xml:space="preserve"> are not alignment with the SBI template. </w:t>
            </w:r>
          </w:p>
          <w:p w14:paraId="708AA7DE" w14:textId="74987737" w:rsidR="005B384F" w:rsidRDefault="005B384F" w:rsidP="005B3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correct those structures to align with the template.</w:t>
            </w:r>
          </w:p>
        </w:tc>
      </w:tr>
      <w:tr w:rsidR="005B38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384F" w:rsidRDefault="005B384F" w:rsidP="005B3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384F" w:rsidRDefault="005B384F" w:rsidP="005B3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8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384F" w:rsidRDefault="005B384F" w:rsidP="005B3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AC604" w14:textId="77777777" w:rsidR="005B384F" w:rsidRDefault="005B384F" w:rsidP="005B384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Correct the resource URI structure for Policy Data in Figure 5.2.2-1 by adding the missing solid boxes for some fields, e.g. /</w:t>
            </w:r>
            <w:proofErr w:type="spellStart"/>
            <w:r>
              <w:t>ues</w:t>
            </w:r>
            <w:proofErr w:type="spellEnd"/>
            <w:r>
              <w:t>, /</w:t>
            </w:r>
            <w:proofErr w:type="spellStart"/>
            <w:r>
              <w:t>plmns</w:t>
            </w:r>
            <w:proofErr w:type="spellEnd"/>
            <w:r>
              <w:t>.</w:t>
            </w:r>
          </w:p>
          <w:p w14:paraId="7D27BAB5" w14:textId="77777777" w:rsidR="005B384F" w:rsidRDefault="005B384F" w:rsidP="005B384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Correct the resource URI structure for Application Data in Figure 6.2.2-1 to complete the structure by adding the missing “{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&gt;”.</w:t>
            </w:r>
          </w:p>
          <w:p w14:paraId="31C656EC" w14:textId="0BD4C8CB" w:rsidR="005B384F" w:rsidRDefault="005B384F" w:rsidP="005B384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Correct the resource URI structure for Exposure Data in Figure 7.2.2-1 by changing the level for “/exposure-data”.</w:t>
            </w:r>
          </w:p>
        </w:tc>
      </w:tr>
      <w:tr w:rsidR="005B38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384F" w:rsidRDefault="005B384F" w:rsidP="005B3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384F" w:rsidRDefault="005B384F" w:rsidP="005B3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8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384F" w:rsidRDefault="005B384F" w:rsidP="005B3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DA5EA7" w:rsidR="005B384F" w:rsidRDefault="005B384F" w:rsidP="005B3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resource URI structure and misalignment with other specification.</w:t>
            </w:r>
          </w:p>
        </w:tc>
      </w:tr>
      <w:tr w:rsidR="005B384F" w14:paraId="034AF533" w14:textId="77777777" w:rsidTr="00547111">
        <w:tc>
          <w:tcPr>
            <w:tcW w:w="2694" w:type="dxa"/>
            <w:gridSpan w:val="2"/>
          </w:tcPr>
          <w:p w14:paraId="39D9EB5B" w14:textId="77777777" w:rsidR="005B384F" w:rsidRDefault="005B384F" w:rsidP="005B3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384F" w:rsidRDefault="005B384F" w:rsidP="005B3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8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384F" w:rsidRDefault="005B384F" w:rsidP="005B3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D5513" w:rsidR="005B384F" w:rsidRDefault="005B384F" w:rsidP="005B3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6.2.2, 7.2.2</w:t>
            </w:r>
          </w:p>
        </w:tc>
      </w:tr>
      <w:tr w:rsidR="005B38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B384F" w:rsidRDefault="005B384F" w:rsidP="005B3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B384F" w:rsidRDefault="005B384F" w:rsidP="005B3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8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B384F" w:rsidRDefault="005B384F" w:rsidP="005B3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384F" w:rsidRDefault="005B384F" w:rsidP="005B3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384F" w:rsidRDefault="005B384F" w:rsidP="005B3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B384F" w:rsidRDefault="005B384F" w:rsidP="005B38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384F" w:rsidRDefault="005B384F" w:rsidP="005B38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38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384F" w:rsidRDefault="005B384F" w:rsidP="005B3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384F" w:rsidRDefault="005B384F" w:rsidP="005B3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2AF89F" w:rsidR="005B384F" w:rsidRDefault="005B384F" w:rsidP="005B3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384F" w:rsidRDefault="005B384F" w:rsidP="005B38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384F" w:rsidRDefault="005B384F" w:rsidP="005B38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38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384F" w:rsidRDefault="005B384F" w:rsidP="005B38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B384F" w:rsidRDefault="005B384F" w:rsidP="005B3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90EE11" w:rsidR="005B384F" w:rsidRDefault="005B384F" w:rsidP="005B3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B384F" w:rsidRDefault="005B384F" w:rsidP="005B38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B384F" w:rsidRDefault="005B384F" w:rsidP="005B38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38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384F" w:rsidRDefault="005B384F" w:rsidP="005B38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384F" w:rsidRDefault="005B384F" w:rsidP="005B3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09B0C9" w:rsidR="005B384F" w:rsidRDefault="005B384F" w:rsidP="005B3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384F" w:rsidRDefault="005B384F" w:rsidP="005B38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384F" w:rsidRDefault="005B384F" w:rsidP="005B38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38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B384F" w:rsidRDefault="005B384F" w:rsidP="005B38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B384F" w:rsidRDefault="005B384F" w:rsidP="005B384F">
            <w:pPr>
              <w:pStyle w:val="CRCoverPage"/>
              <w:spacing w:after="0"/>
              <w:rPr>
                <w:noProof/>
              </w:rPr>
            </w:pPr>
          </w:p>
        </w:tc>
      </w:tr>
      <w:tr w:rsidR="005B38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384F" w:rsidRDefault="005B384F" w:rsidP="005B3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0F4E31" w:rsidR="005B384F" w:rsidRDefault="005B384F" w:rsidP="005B3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OpenAPI file.</w:t>
            </w:r>
          </w:p>
        </w:tc>
      </w:tr>
      <w:tr w:rsidR="005B38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384F" w:rsidRPr="008863B9" w:rsidRDefault="005B384F" w:rsidP="005B3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384F" w:rsidRPr="008863B9" w:rsidRDefault="005B384F" w:rsidP="005B38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38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384F" w:rsidRDefault="005B384F" w:rsidP="005B3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384F" w:rsidRDefault="005B384F" w:rsidP="005B38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391AA" w:rsidR="001E41F3" w:rsidRDefault="001E41F3">
      <w:pPr>
        <w:rPr>
          <w:noProof/>
        </w:rPr>
      </w:pPr>
    </w:p>
    <w:p w14:paraId="734D5369" w14:textId="77777777" w:rsidR="00D74381" w:rsidRPr="00B61815" w:rsidRDefault="00D74381" w:rsidP="00D743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58242F" w14:textId="32FC6634" w:rsidR="00D74381" w:rsidRDefault="00D74381">
      <w:pPr>
        <w:rPr>
          <w:noProof/>
        </w:rPr>
      </w:pPr>
    </w:p>
    <w:p w14:paraId="577DE62C" w14:textId="77777777" w:rsidR="005800A9" w:rsidRDefault="005800A9" w:rsidP="005800A9">
      <w:pPr>
        <w:pStyle w:val="30"/>
      </w:pPr>
      <w:bookmarkStart w:id="2" w:name="_Toc28012608"/>
      <w:bookmarkStart w:id="3" w:name="_Toc36038880"/>
      <w:bookmarkStart w:id="4" w:name="_Toc44688296"/>
      <w:bookmarkStart w:id="5" w:name="_Toc45133712"/>
      <w:bookmarkStart w:id="6" w:name="_Toc49931392"/>
      <w:bookmarkStart w:id="7" w:name="_Toc51762650"/>
      <w:bookmarkStart w:id="8" w:name="_Toc58848277"/>
      <w:bookmarkStart w:id="9" w:name="_Toc59017315"/>
      <w:bookmarkStart w:id="10" w:name="_Toc66279304"/>
      <w:bookmarkStart w:id="11" w:name="_Toc68168326"/>
      <w:bookmarkStart w:id="12" w:name="_Toc83232771"/>
      <w:bookmarkStart w:id="13" w:name="_Toc85549737"/>
      <w:bookmarkStart w:id="14" w:name="_Toc90655219"/>
      <w:bookmarkStart w:id="15" w:name="_Toc105600095"/>
      <w:bookmarkStart w:id="16" w:name="_Toc112662614"/>
      <w:r>
        <w:t>5.2.2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3F412B5" w14:textId="77777777" w:rsidR="005800A9" w:rsidRPr="000B4666" w:rsidRDefault="005800A9" w:rsidP="005800A9">
      <w:r w:rsidRPr="000B4666">
        <w:t>This clause describes the structure for the Resource URIs and the resources and methods used for the service.</w:t>
      </w:r>
    </w:p>
    <w:p w14:paraId="157E72BD" w14:textId="77777777" w:rsidR="005800A9" w:rsidRDefault="005800A9" w:rsidP="005800A9">
      <w:r w:rsidRPr="000B4666">
        <w:t>Figure </w:t>
      </w:r>
      <w:r>
        <w:t>5.2.2</w:t>
      </w:r>
      <w:r w:rsidRPr="000B4666">
        <w:t xml:space="preserve">-1 depicts the resource URIs structure for the </w:t>
      </w:r>
      <w:proofErr w:type="spellStart"/>
      <w:r>
        <w:t>Nudr_DataRepository</w:t>
      </w:r>
      <w:proofErr w:type="spellEnd"/>
      <w:r>
        <w:t xml:space="preserve"> API for policy data</w:t>
      </w:r>
      <w:r w:rsidRPr="000B4666">
        <w:t>.</w:t>
      </w:r>
    </w:p>
    <w:p w14:paraId="2F046CFE" w14:textId="77777777" w:rsidR="005800A9" w:rsidRDefault="005800A9" w:rsidP="005800A9">
      <w:pPr>
        <w:pStyle w:val="TH"/>
      </w:pPr>
    </w:p>
    <w:p w14:paraId="57D605D1" w14:textId="5F9316B0" w:rsidR="005800A9" w:rsidRDefault="005800A9" w:rsidP="005800A9">
      <w:pPr>
        <w:pStyle w:val="TH"/>
        <w:rPr>
          <w:ins w:id="17" w:author="Huawei" w:date="2022-10-24T15:52:00Z"/>
        </w:rPr>
      </w:pPr>
      <w:del w:id="18" w:author="Huawei" w:date="2022-10-24T15:52:00Z">
        <w:r w:rsidDel="005800A9">
          <w:object w:dxaOrig="10450" w:dyaOrig="18320" w14:anchorId="6BAFEF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5.15pt;height:777.6pt" o:ole="">
              <v:imagedata r:id="rId13" o:title=""/>
            </v:shape>
            <o:OLEObject Type="Embed" ProgID="Visio.Drawing.15" ShapeID="_x0000_i1025" DrawAspect="Content" ObjectID="_1729355738" r:id="rId14"/>
          </w:object>
        </w:r>
      </w:del>
    </w:p>
    <w:p w14:paraId="5D36F48A" w14:textId="2584DFAB" w:rsidR="005800A9" w:rsidRDefault="009C28B8" w:rsidP="005800A9">
      <w:pPr>
        <w:pStyle w:val="TH"/>
      </w:pPr>
      <w:ins w:id="19" w:author="Huawei" w:date="2022-10-24T15:52:00Z">
        <w:r>
          <w:object w:dxaOrig="10905" w:dyaOrig="18301" w14:anchorId="205044C6">
            <v:shape id="_x0000_i1026" type="#_x0000_t75" style="width:464.55pt;height:747.55pt" o:ole="">
              <v:imagedata r:id="rId15" o:title=""/>
            </v:shape>
            <o:OLEObject Type="Embed" ProgID="Visio.Drawing.15" ShapeID="_x0000_i1026" DrawAspect="Content" ObjectID="_1729355739" r:id="rId16"/>
          </w:object>
        </w:r>
      </w:ins>
    </w:p>
    <w:p w14:paraId="48AA0FF2" w14:textId="77777777" w:rsidR="005800A9" w:rsidRDefault="005800A9" w:rsidP="005800A9">
      <w:pPr>
        <w:pStyle w:val="TF"/>
      </w:pPr>
      <w:r>
        <w:lastRenderedPageBreak/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3F329BC5" w14:textId="77777777" w:rsidR="005800A9" w:rsidRDefault="005800A9" w:rsidP="005800A9">
      <w:r>
        <w:t>Table 5.2.2-1 provides an overview of the resources and applicable HTTP methods.</w:t>
      </w:r>
    </w:p>
    <w:p w14:paraId="138E9AC7" w14:textId="77777777" w:rsidR="005800A9" w:rsidRDefault="005800A9" w:rsidP="005800A9">
      <w:pPr>
        <w:pStyle w:val="TH"/>
      </w:pPr>
      <w:r>
        <w:lastRenderedPageBreak/>
        <w:t>Table 5.2.2-1: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5800A9" w14:paraId="1A8F51E0" w14:textId="77777777" w:rsidTr="008D4F00">
        <w:trPr>
          <w:jc w:val="center"/>
        </w:trPr>
        <w:tc>
          <w:tcPr>
            <w:tcW w:w="2830" w:type="dxa"/>
            <w:shd w:val="clear" w:color="auto" w:fill="C0C0C0"/>
            <w:vAlign w:val="center"/>
            <w:hideMark/>
          </w:tcPr>
          <w:p w14:paraId="60D47F56" w14:textId="77777777" w:rsidR="005800A9" w:rsidRDefault="005800A9" w:rsidP="008D4F00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694" w:type="dxa"/>
            <w:shd w:val="clear" w:color="auto" w:fill="C0C0C0"/>
            <w:vAlign w:val="center"/>
            <w:hideMark/>
          </w:tcPr>
          <w:p w14:paraId="5325E52D" w14:textId="77777777" w:rsidR="005800A9" w:rsidRDefault="005800A9" w:rsidP="008D4F00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shd w:val="clear" w:color="auto" w:fill="C0C0C0"/>
            <w:vAlign w:val="center"/>
            <w:hideMark/>
          </w:tcPr>
          <w:p w14:paraId="6FD5CE81" w14:textId="77777777" w:rsidR="005800A9" w:rsidRDefault="005800A9" w:rsidP="008D4F00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shd w:val="clear" w:color="auto" w:fill="C0C0C0"/>
            <w:vAlign w:val="center"/>
            <w:hideMark/>
          </w:tcPr>
          <w:p w14:paraId="78601EED" w14:textId="77777777" w:rsidR="005800A9" w:rsidRDefault="005800A9" w:rsidP="008D4F00">
            <w:pPr>
              <w:pStyle w:val="TAH"/>
            </w:pPr>
            <w:r>
              <w:t>Description</w:t>
            </w:r>
          </w:p>
        </w:tc>
      </w:tr>
      <w:tr w:rsidR="005800A9" w14:paraId="67F26E07" w14:textId="77777777" w:rsidTr="008D4F00">
        <w:trPr>
          <w:jc w:val="center"/>
        </w:trPr>
        <w:tc>
          <w:tcPr>
            <w:tcW w:w="2830" w:type="dxa"/>
          </w:tcPr>
          <w:p w14:paraId="0744C7E2" w14:textId="77777777" w:rsidR="005800A9" w:rsidRDefault="005800A9" w:rsidP="008D4F00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2694" w:type="dxa"/>
          </w:tcPr>
          <w:p w14:paraId="74B4E3D8" w14:textId="77777777" w:rsidR="005800A9" w:rsidRDefault="005800A9" w:rsidP="008D4F0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5A95BEE4" w14:textId="77777777" w:rsidR="005800A9" w:rsidRDefault="005800A9" w:rsidP="008D4F0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3DC9208C" w14:textId="77777777" w:rsidR="005800A9" w:rsidRDefault="005800A9" w:rsidP="008D4F00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5800A9" w14:paraId="3FA2300C" w14:textId="77777777" w:rsidTr="008D4F00">
        <w:trPr>
          <w:jc w:val="center"/>
        </w:trPr>
        <w:tc>
          <w:tcPr>
            <w:tcW w:w="2830" w:type="dxa"/>
            <w:hideMark/>
          </w:tcPr>
          <w:p w14:paraId="5A73F435" w14:textId="77777777" w:rsidR="005800A9" w:rsidRDefault="005800A9" w:rsidP="008D4F00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hideMark/>
          </w:tcPr>
          <w:p w14:paraId="2D6C8426" w14:textId="77777777" w:rsidR="005800A9" w:rsidRDefault="005800A9" w:rsidP="008D4F0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hideMark/>
          </w:tcPr>
          <w:p w14:paraId="3716790D" w14:textId="77777777" w:rsidR="005800A9" w:rsidRDefault="005800A9" w:rsidP="008D4F00">
            <w:pPr>
              <w:pStyle w:val="TAL"/>
            </w:pPr>
            <w:r>
              <w:t>GET</w:t>
            </w:r>
          </w:p>
        </w:tc>
        <w:tc>
          <w:tcPr>
            <w:tcW w:w="2673" w:type="dxa"/>
            <w:hideMark/>
          </w:tcPr>
          <w:p w14:paraId="742EB9FE" w14:textId="77777777" w:rsidR="005800A9" w:rsidRDefault="005800A9" w:rsidP="008D4F00">
            <w:pPr>
              <w:pStyle w:val="TAL"/>
            </w:pPr>
            <w:r>
              <w:t>Retrieve the access and mobility policy data for a subscriber.</w:t>
            </w:r>
          </w:p>
        </w:tc>
      </w:tr>
      <w:tr w:rsidR="005800A9" w14:paraId="48E9F714" w14:textId="77777777" w:rsidTr="008D4F00">
        <w:trPr>
          <w:jc w:val="center"/>
        </w:trPr>
        <w:tc>
          <w:tcPr>
            <w:tcW w:w="2830" w:type="dxa"/>
            <w:vMerge w:val="restart"/>
            <w:vAlign w:val="center"/>
          </w:tcPr>
          <w:p w14:paraId="4C1A100E" w14:textId="77777777" w:rsidR="005800A9" w:rsidRDefault="005800A9" w:rsidP="008D4F00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1EE6BECE" w14:textId="77777777" w:rsidR="005800A9" w:rsidRDefault="005800A9" w:rsidP="008D4F0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</w:tcPr>
          <w:p w14:paraId="1532B6E3" w14:textId="77777777" w:rsidR="005800A9" w:rsidRDefault="005800A9" w:rsidP="008D4F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559ED1F8" w14:textId="77777777" w:rsidR="005800A9" w:rsidRDefault="005800A9" w:rsidP="008D4F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5800A9" w14:paraId="4D12F498" w14:textId="77777777" w:rsidTr="008D4F00">
        <w:trPr>
          <w:jc w:val="center"/>
        </w:trPr>
        <w:tc>
          <w:tcPr>
            <w:tcW w:w="2830" w:type="dxa"/>
            <w:vMerge/>
            <w:vAlign w:val="center"/>
          </w:tcPr>
          <w:p w14:paraId="52B887E4" w14:textId="77777777" w:rsidR="005800A9" w:rsidRDefault="005800A9" w:rsidP="008D4F0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0C421690" w14:textId="77777777" w:rsidR="005800A9" w:rsidRDefault="005800A9" w:rsidP="008D4F00">
            <w:pPr>
              <w:pStyle w:val="TAL"/>
            </w:pPr>
          </w:p>
        </w:tc>
        <w:tc>
          <w:tcPr>
            <w:tcW w:w="1433" w:type="dxa"/>
          </w:tcPr>
          <w:p w14:paraId="5E6858E5" w14:textId="77777777" w:rsidR="005800A9" w:rsidRDefault="005800A9" w:rsidP="008D4F00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64272713" w14:textId="77777777" w:rsidR="005800A9" w:rsidRDefault="005800A9" w:rsidP="008D4F00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5800A9" w14:paraId="26315027" w14:textId="77777777" w:rsidTr="008D4F00">
        <w:trPr>
          <w:jc w:val="center"/>
        </w:trPr>
        <w:tc>
          <w:tcPr>
            <w:tcW w:w="2830" w:type="dxa"/>
            <w:vMerge/>
            <w:vAlign w:val="center"/>
          </w:tcPr>
          <w:p w14:paraId="6B3E4C40" w14:textId="77777777" w:rsidR="005800A9" w:rsidRDefault="005800A9" w:rsidP="008D4F0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500015B5" w14:textId="77777777" w:rsidR="005800A9" w:rsidRDefault="005800A9" w:rsidP="008D4F00">
            <w:pPr>
              <w:pStyle w:val="TAL"/>
            </w:pPr>
          </w:p>
        </w:tc>
        <w:tc>
          <w:tcPr>
            <w:tcW w:w="1433" w:type="dxa"/>
          </w:tcPr>
          <w:p w14:paraId="2E4D8E4E" w14:textId="77777777" w:rsidR="005800A9" w:rsidRDefault="005800A9" w:rsidP="008D4F00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70592019" w14:textId="77777777" w:rsidR="005800A9" w:rsidRDefault="005800A9" w:rsidP="008D4F00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5800A9" w14:paraId="2D98D402" w14:textId="77777777" w:rsidTr="008D4F00">
        <w:trPr>
          <w:jc w:val="center"/>
        </w:trPr>
        <w:tc>
          <w:tcPr>
            <w:tcW w:w="2830" w:type="dxa"/>
            <w:vMerge w:val="restart"/>
          </w:tcPr>
          <w:p w14:paraId="4CDC9F64" w14:textId="77777777" w:rsidR="005800A9" w:rsidRDefault="005800A9" w:rsidP="008D4F00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</w:tcPr>
          <w:p w14:paraId="46DB9426" w14:textId="77777777" w:rsidR="005800A9" w:rsidRDefault="005800A9" w:rsidP="008D4F0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70CF40F5" w14:textId="77777777" w:rsidR="005800A9" w:rsidRDefault="005800A9" w:rsidP="008D4F0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59FBD7F6" w14:textId="77777777" w:rsidR="005800A9" w:rsidRDefault="005800A9" w:rsidP="008D4F00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5800A9" w14:paraId="6CD1C1D3" w14:textId="77777777" w:rsidTr="008D4F00">
        <w:trPr>
          <w:jc w:val="center"/>
        </w:trPr>
        <w:tc>
          <w:tcPr>
            <w:tcW w:w="2830" w:type="dxa"/>
            <w:vMerge/>
          </w:tcPr>
          <w:p w14:paraId="5B0A09D2" w14:textId="77777777" w:rsidR="005800A9" w:rsidRDefault="005800A9" w:rsidP="008D4F00">
            <w:pPr>
              <w:pStyle w:val="TAL"/>
            </w:pPr>
          </w:p>
        </w:tc>
        <w:tc>
          <w:tcPr>
            <w:tcW w:w="2694" w:type="dxa"/>
            <w:vMerge/>
          </w:tcPr>
          <w:p w14:paraId="2B27A6DD" w14:textId="77777777" w:rsidR="005800A9" w:rsidRDefault="005800A9" w:rsidP="008D4F00">
            <w:pPr>
              <w:pStyle w:val="TAL"/>
            </w:pPr>
          </w:p>
        </w:tc>
        <w:tc>
          <w:tcPr>
            <w:tcW w:w="1433" w:type="dxa"/>
          </w:tcPr>
          <w:p w14:paraId="2B394381" w14:textId="77777777" w:rsidR="005800A9" w:rsidRDefault="005800A9" w:rsidP="008D4F00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4EDF6FD3" w14:textId="77777777" w:rsidR="005800A9" w:rsidRDefault="005800A9" w:rsidP="008D4F00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modify the session management policy data for a subscriber.</w:t>
            </w:r>
          </w:p>
        </w:tc>
      </w:tr>
      <w:tr w:rsidR="005800A9" w14:paraId="026E79EE" w14:textId="77777777" w:rsidTr="008D4F00">
        <w:trPr>
          <w:jc w:val="center"/>
        </w:trPr>
        <w:tc>
          <w:tcPr>
            <w:tcW w:w="2830" w:type="dxa"/>
            <w:vMerge w:val="restart"/>
            <w:vAlign w:val="center"/>
          </w:tcPr>
          <w:p w14:paraId="4605A321" w14:textId="77777777" w:rsidR="005800A9" w:rsidRDefault="005800A9" w:rsidP="008D4F00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614FFCFB" w14:textId="77777777" w:rsidR="005800A9" w:rsidRDefault="005800A9" w:rsidP="008D4F0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54A91AC6" w14:textId="77777777" w:rsidR="005800A9" w:rsidRDefault="005800A9" w:rsidP="008D4F0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767505DA" w14:textId="77777777" w:rsidR="005800A9" w:rsidRDefault="005800A9" w:rsidP="008D4F00">
            <w:pPr>
              <w:pStyle w:val="TAL"/>
            </w:pPr>
            <w:r>
              <w:t>Retrieve a usage monitoring resource.</w:t>
            </w:r>
          </w:p>
        </w:tc>
      </w:tr>
      <w:tr w:rsidR="005800A9" w14:paraId="2AD812C5" w14:textId="77777777" w:rsidTr="008D4F00">
        <w:trPr>
          <w:jc w:val="center"/>
        </w:trPr>
        <w:tc>
          <w:tcPr>
            <w:tcW w:w="2830" w:type="dxa"/>
            <w:vMerge/>
            <w:vAlign w:val="center"/>
          </w:tcPr>
          <w:p w14:paraId="63484B24" w14:textId="77777777" w:rsidR="005800A9" w:rsidRDefault="005800A9" w:rsidP="008D4F0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6777A04F" w14:textId="77777777" w:rsidR="005800A9" w:rsidRDefault="005800A9" w:rsidP="008D4F00">
            <w:pPr>
              <w:pStyle w:val="TAL"/>
            </w:pPr>
          </w:p>
        </w:tc>
        <w:tc>
          <w:tcPr>
            <w:tcW w:w="1433" w:type="dxa"/>
          </w:tcPr>
          <w:p w14:paraId="734DEDAF" w14:textId="77777777" w:rsidR="005800A9" w:rsidRDefault="005800A9" w:rsidP="008D4F00">
            <w:pPr>
              <w:pStyle w:val="TAL"/>
            </w:pPr>
            <w:r>
              <w:t>PUT</w:t>
            </w:r>
          </w:p>
        </w:tc>
        <w:tc>
          <w:tcPr>
            <w:tcW w:w="2673" w:type="dxa"/>
          </w:tcPr>
          <w:p w14:paraId="0FA43D80" w14:textId="77777777" w:rsidR="005800A9" w:rsidRDefault="005800A9" w:rsidP="008D4F00">
            <w:pPr>
              <w:pStyle w:val="TAL"/>
            </w:pPr>
            <w:r>
              <w:t>Create a usage monitoring resource.</w:t>
            </w:r>
          </w:p>
        </w:tc>
      </w:tr>
      <w:tr w:rsidR="005800A9" w14:paraId="08E4E4B9" w14:textId="77777777" w:rsidTr="008D4F00">
        <w:trPr>
          <w:jc w:val="center"/>
        </w:trPr>
        <w:tc>
          <w:tcPr>
            <w:tcW w:w="2830" w:type="dxa"/>
            <w:vMerge/>
            <w:vAlign w:val="center"/>
          </w:tcPr>
          <w:p w14:paraId="3E54DD0B" w14:textId="77777777" w:rsidR="005800A9" w:rsidRDefault="005800A9" w:rsidP="008D4F0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58B0C1CA" w14:textId="77777777" w:rsidR="005800A9" w:rsidRDefault="005800A9" w:rsidP="008D4F00">
            <w:pPr>
              <w:pStyle w:val="TAL"/>
            </w:pPr>
          </w:p>
        </w:tc>
        <w:tc>
          <w:tcPr>
            <w:tcW w:w="1433" w:type="dxa"/>
          </w:tcPr>
          <w:p w14:paraId="10075793" w14:textId="77777777" w:rsidR="005800A9" w:rsidRDefault="005800A9" w:rsidP="008D4F00">
            <w:pPr>
              <w:pStyle w:val="TAL"/>
            </w:pPr>
            <w:r>
              <w:t>DELETE</w:t>
            </w:r>
          </w:p>
        </w:tc>
        <w:tc>
          <w:tcPr>
            <w:tcW w:w="2673" w:type="dxa"/>
          </w:tcPr>
          <w:p w14:paraId="04B7592E" w14:textId="77777777" w:rsidR="005800A9" w:rsidRDefault="005800A9" w:rsidP="008D4F00">
            <w:pPr>
              <w:pStyle w:val="TAL"/>
            </w:pPr>
            <w:r>
              <w:t>Delete a usage monitoring resource.</w:t>
            </w:r>
          </w:p>
        </w:tc>
      </w:tr>
      <w:tr w:rsidR="005800A9" w14:paraId="28F74204" w14:textId="77777777" w:rsidTr="008D4F00">
        <w:trPr>
          <w:jc w:val="center"/>
        </w:trPr>
        <w:tc>
          <w:tcPr>
            <w:tcW w:w="2830" w:type="dxa"/>
            <w:vMerge w:val="restart"/>
            <w:vAlign w:val="center"/>
          </w:tcPr>
          <w:p w14:paraId="50274AB9" w14:textId="77777777" w:rsidR="005800A9" w:rsidRDefault="005800A9" w:rsidP="008D4F00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0E6A79EB" w14:textId="77777777" w:rsidR="005800A9" w:rsidRDefault="005800A9" w:rsidP="008D4F0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</w:tcPr>
          <w:p w14:paraId="25D3F6A1" w14:textId="77777777" w:rsidR="005800A9" w:rsidRDefault="005800A9" w:rsidP="008D4F00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4FA93230" w14:textId="77777777" w:rsidR="005800A9" w:rsidRDefault="005800A9" w:rsidP="008D4F00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5800A9" w14:paraId="2682D9D5" w14:textId="77777777" w:rsidTr="008D4F00">
        <w:trPr>
          <w:jc w:val="center"/>
        </w:trPr>
        <w:tc>
          <w:tcPr>
            <w:tcW w:w="2830" w:type="dxa"/>
            <w:vMerge/>
            <w:vAlign w:val="center"/>
          </w:tcPr>
          <w:p w14:paraId="30AC607B" w14:textId="77777777" w:rsidR="005800A9" w:rsidRDefault="005800A9" w:rsidP="008D4F00">
            <w:pPr>
              <w:pStyle w:val="TAL"/>
            </w:pPr>
          </w:p>
        </w:tc>
        <w:tc>
          <w:tcPr>
            <w:tcW w:w="2694" w:type="dxa"/>
            <w:vMerge/>
          </w:tcPr>
          <w:p w14:paraId="5FFE1E08" w14:textId="77777777" w:rsidR="005800A9" w:rsidRDefault="005800A9" w:rsidP="008D4F00">
            <w:pPr>
              <w:pStyle w:val="TAL"/>
            </w:pPr>
          </w:p>
        </w:tc>
        <w:tc>
          <w:tcPr>
            <w:tcW w:w="1433" w:type="dxa"/>
          </w:tcPr>
          <w:p w14:paraId="32D30075" w14:textId="77777777" w:rsidR="005800A9" w:rsidRDefault="005800A9" w:rsidP="008D4F00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63C56364" w14:textId="77777777" w:rsidR="005800A9" w:rsidRDefault="005800A9" w:rsidP="008D4F00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5800A9" w14:paraId="3CDBA501" w14:textId="77777777" w:rsidTr="008D4F00">
        <w:trPr>
          <w:jc w:val="center"/>
        </w:trPr>
        <w:tc>
          <w:tcPr>
            <w:tcW w:w="2830" w:type="dxa"/>
            <w:vMerge/>
            <w:vAlign w:val="center"/>
          </w:tcPr>
          <w:p w14:paraId="04EB8671" w14:textId="77777777" w:rsidR="005800A9" w:rsidRDefault="005800A9" w:rsidP="008D4F00">
            <w:pPr>
              <w:pStyle w:val="TAL"/>
            </w:pPr>
          </w:p>
        </w:tc>
        <w:tc>
          <w:tcPr>
            <w:tcW w:w="2694" w:type="dxa"/>
            <w:vMerge/>
          </w:tcPr>
          <w:p w14:paraId="5A914A28" w14:textId="77777777" w:rsidR="005800A9" w:rsidRDefault="005800A9" w:rsidP="008D4F00">
            <w:pPr>
              <w:pStyle w:val="TAL"/>
            </w:pPr>
          </w:p>
        </w:tc>
        <w:tc>
          <w:tcPr>
            <w:tcW w:w="1433" w:type="dxa"/>
          </w:tcPr>
          <w:p w14:paraId="12D6C7B6" w14:textId="77777777" w:rsidR="005800A9" w:rsidRDefault="005800A9" w:rsidP="008D4F00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54B8492A" w14:textId="77777777" w:rsidR="005800A9" w:rsidRDefault="005800A9" w:rsidP="008D4F00">
            <w:pPr>
              <w:pStyle w:val="TAL"/>
            </w:pPr>
            <w:r>
              <w:t>Create or modify the operator specific policy data of a UE.</w:t>
            </w:r>
          </w:p>
        </w:tc>
      </w:tr>
      <w:tr w:rsidR="005800A9" w14:paraId="40770483" w14:textId="77777777" w:rsidTr="008D4F00">
        <w:trPr>
          <w:jc w:val="center"/>
        </w:trPr>
        <w:tc>
          <w:tcPr>
            <w:tcW w:w="2830" w:type="dxa"/>
            <w:vMerge/>
            <w:vAlign w:val="center"/>
          </w:tcPr>
          <w:p w14:paraId="5155DB8C" w14:textId="77777777" w:rsidR="005800A9" w:rsidRDefault="005800A9" w:rsidP="008D4F00">
            <w:pPr>
              <w:pStyle w:val="TAL"/>
            </w:pPr>
          </w:p>
        </w:tc>
        <w:tc>
          <w:tcPr>
            <w:tcW w:w="2694" w:type="dxa"/>
            <w:vMerge/>
          </w:tcPr>
          <w:p w14:paraId="65D46EF0" w14:textId="77777777" w:rsidR="005800A9" w:rsidRDefault="005800A9" w:rsidP="008D4F00">
            <w:pPr>
              <w:pStyle w:val="TAL"/>
            </w:pPr>
          </w:p>
        </w:tc>
        <w:tc>
          <w:tcPr>
            <w:tcW w:w="1433" w:type="dxa"/>
          </w:tcPr>
          <w:p w14:paraId="21B0C84D" w14:textId="77777777" w:rsidR="005800A9" w:rsidRDefault="005800A9" w:rsidP="008D4F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16010705" w14:textId="77777777" w:rsidR="005800A9" w:rsidRDefault="005800A9" w:rsidP="008D4F00">
            <w:pPr>
              <w:pStyle w:val="TAL"/>
            </w:pPr>
            <w:r>
              <w:t>Delete the operator specific policy data for a UE.</w:t>
            </w:r>
          </w:p>
        </w:tc>
      </w:tr>
      <w:tr w:rsidR="005800A9" w14:paraId="496625AC" w14:textId="77777777" w:rsidTr="008D4F00">
        <w:trPr>
          <w:jc w:val="center"/>
        </w:trPr>
        <w:tc>
          <w:tcPr>
            <w:tcW w:w="2830" w:type="dxa"/>
            <w:vAlign w:val="center"/>
          </w:tcPr>
          <w:p w14:paraId="30F4EA2F" w14:textId="77777777" w:rsidR="005800A9" w:rsidRDefault="005800A9" w:rsidP="008D4F00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vAlign w:val="center"/>
          </w:tcPr>
          <w:p w14:paraId="3EC8E9B0" w14:textId="77777777" w:rsidR="005800A9" w:rsidRDefault="005800A9" w:rsidP="008D4F00">
            <w:pPr>
              <w:pStyle w:val="TAL"/>
            </w:pPr>
            <w:r>
              <w:t>/policy-data/sponsor-connectivity-data/{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3CB9CBE5" w14:textId="77777777" w:rsidR="005800A9" w:rsidRDefault="005800A9" w:rsidP="008D4F0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3ECFEA8E" w14:textId="77777777" w:rsidR="005800A9" w:rsidRDefault="005800A9" w:rsidP="008D4F00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5800A9" w14:paraId="7E470DFF" w14:textId="77777777" w:rsidTr="008D4F00">
        <w:trPr>
          <w:jc w:val="center"/>
        </w:trPr>
        <w:tc>
          <w:tcPr>
            <w:tcW w:w="2830" w:type="dxa"/>
            <w:vAlign w:val="center"/>
          </w:tcPr>
          <w:p w14:paraId="6EC01A63" w14:textId="77777777" w:rsidR="005800A9" w:rsidRDefault="005800A9" w:rsidP="008D4F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vAlign w:val="center"/>
          </w:tcPr>
          <w:p w14:paraId="5AC13F2D" w14:textId="77777777" w:rsidR="005800A9" w:rsidRDefault="005800A9" w:rsidP="008D4F00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42A17AE3" w14:textId="77777777" w:rsidR="005800A9" w:rsidRDefault="005800A9" w:rsidP="008D4F0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47F432A0" w14:textId="77777777" w:rsidR="005800A9" w:rsidRDefault="005800A9" w:rsidP="008D4F00">
            <w:pPr>
              <w:pStyle w:val="TAL"/>
            </w:pPr>
            <w:r>
              <w:t>Retrieve the BDT data collection.</w:t>
            </w:r>
          </w:p>
        </w:tc>
      </w:tr>
      <w:tr w:rsidR="005800A9" w14:paraId="41F464BA" w14:textId="77777777" w:rsidTr="008D4F00">
        <w:trPr>
          <w:jc w:val="center"/>
        </w:trPr>
        <w:tc>
          <w:tcPr>
            <w:tcW w:w="2830" w:type="dxa"/>
            <w:vMerge w:val="restart"/>
            <w:vAlign w:val="center"/>
          </w:tcPr>
          <w:p w14:paraId="06F0E2BB" w14:textId="77777777" w:rsidR="005800A9" w:rsidRDefault="005800A9" w:rsidP="008D4F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6236D368" w14:textId="77777777" w:rsidR="005800A9" w:rsidRDefault="005800A9" w:rsidP="008D4F00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6C5934D0" w14:textId="77777777" w:rsidR="005800A9" w:rsidRDefault="005800A9" w:rsidP="008D4F0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354C0F51" w14:textId="77777777" w:rsidR="005800A9" w:rsidRDefault="005800A9" w:rsidP="008D4F00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5800A9" w14:paraId="73CD945D" w14:textId="77777777" w:rsidTr="008D4F00">
        <w:trPr>
          <w:jc w:val="center"/>
        </w:trPr>
        <w:tc>
          <w:tcPr>
            <w:tcW w:w="2830" w:type="dxa"/>
            <w:vMerge/>
            <w:vAlign w:val="center"/>
          </w:tcPr>
          <w:p w14:paraId="57C9064A" w14:textId="77777777" w:rsidR="005800A9" w:rsidRDefault="005800A9" w:rsidP="008D4F00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5603331A" w14:textId="77777777" w:rsidR="005800A9" w:rsidRDefault="005800A9" w:rsidP="008D4F00">
            <w:pPr>
              <w:pStyle w:val="TAL"/>
            </w:pPr>
          </w:p>
        </w:tc>
        <w:tc>
          <w:tcPr>
            <w:tcW w:w="1433" w:type="dxa"/>
          </w:tcPr>
          <w:p w14:paraId="53CC4DB4" w14:textId="77777777" w:rsidR="005800A9" w:rsidRDefault="005800A9" w:rsidP="008D4F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5FCDC363" w14:textId="77777777" w:rsidR="005800A9" w:rsidRDefault="005800A9" w:rsidP="008D4F00">
            <w:pPr>
              <w:pStyle w:val="TAL"/>
            </w:pPr>
            <w:r>
              <w:t>Create a BDT data resource associated with a BDT reference Id.</w:t>
            </w:r>
          </w:p>
        </w:tc>
      </w:tr>
      <w:tr w:rsidR="005800A9" w14:paraId="233EA7FC" w14:textId="77777777" w:rsidTr="008D4F00">
        <w:trPr>
          <w:jc w:val="center"/>
        </w:trPr>
        <w:tc>
          <w:tcPr>
            <w:tcW w:w="2830" w:type="dxa"/>
            <w:vMerge/>
            <w:vAlign w:val="center"/>
          </w:tcPr>
          <w:p w14:paraId="30C1A71A" w14:textId="77777777" w:rsidR="005800A9" w:rsidRDefault="005800A9" w:rsidP="008D4F00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103458E7" w14:textId="77777777" w:rsidR="005800A9" w:rsidRDefault="005800A9" w:rsidP="008D4F00">
            <w:pPr>
              <w:pStyle w:val="TAL"/>
            </w:pPr>
          </w:p>
        </w:tc>
        <w:tc>
          <w:tcPr>
            <w:tcW w:w="1433" w:type="dxa"/>
          </w:tcPr>
          <w:p w14:paraId="43436232" w14:textId="77777777" w:rsidR="005800A9" w:rsidRDefault="005800A9" w:rsidP="008D4F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0B1AEE8F" w14:textId="77777777" w:rsidR="005800A9" w:rsidRDefault="005800A9" w:rsidP="008D4F00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5800A9" w14:paraId="0EDFF33E" w14:textId="77777777" w:rsidTr="008D4F00">
        <w:trPr>
          <w:jc w:val="center"/>
        </w:trPr>
        <w:tc>
          <w:tcPr>
            <w:tcW w:w="2830" w:type="dxa"/>
            <w:vMerge/>
            <w:vAlign w:val="center"/>
          </w:tcPr>
          <w:p w14:paraId="35BF45B0" w14:textId="77777777" w:rsidR="005800A9" w:rsidRDefault="005800A9" w:rsidP="008D4F00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05E1544C" w14:textId="77777777" w:rsidR="005800A9" w:rsidRDefault="005800A9" w:rsidP="008D4F00">
            <w:pPr>
              <w:pStyle w:val="TAL"/>
            </w:pPr>
          </w:p>
        </w:tc>
        <w:tc>
          <w:tcPr>
            <w:tcW w:w="1433" w:type="dxa"/>
          </w:tcPr>
          <w:p w14:paraId="306B958B" w14:textId="77777777" w:rsidR="005800A9" w:rsidRDefault="005800A9" w:rsidP="008D4F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2A54B63C" w14:textId="77777777" w:rsidR="005800A9" w:rsidRDefault="005800A9" w:rsidP="008D4F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5800A9" w14:paraId="6617B3E6" w14:textId="77777777" w:rsidTr="008D4F00">
        <w:trPr>
          <w:jc w:val="center"/>
        </w:trPr>
        <w:tc>
          <w:tcPr>
            <w:tcW w:w="2830" w:type="dxa"/>
            <w:vAlign w:val="center"/>
          </w:tcPr>
          <w:p w14:paraId="40834407" w14:textId="77777777" w:rsidR="005800A9" w:rsidRDefault="005800A9" w:rsidP="008D4F00">
            <w:pPr>
              <w:pStyle w:val="TAL"/>
              <w:rPr>
                <w:lang w:eastAsia="zh-CN"/>
              </w:rPr>
            </w:pPr>
            <w:proofErr w:type="spellStart"/>
            <w:r>
              <w:t>PolicyDataSubscriptions</w:t>
            </w:r>
            <w:proofErr w:type="spellEnd"/>
          </w:p>
        </w:tc>
        <w:tc>
          <w:tcPr>
            <w:tcW w:w="2694" w:type="dxa"/>
            <w:vAlign w:val="center"/>
          </w:tcPr>
          <w:p w14:paraId="06D5845B" w14:textId="77777777" w:rsidR="005800A9" w:rsidRDefault="005800A9" w:rsidP="008D4F00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</w:tcPr>
          <w:p w14:paraId="4843594C" w14:textId="77777777" w:rsidR="005800A9" w:rsidRDefault="005800A9" w:rsidP="008D4F00">
            <w:pPr>
              <w:pStyle w:val="TAL"/>
            </w:pPr>
            <w:r>
              <w:t>POST</w:t>
            </w:r>
          </w:p>
        </w:tc>
        <w:tc>
          <w:tcPr>
            <w:tcW w:w="2673" w:type="dxa"/>
          </w:tcPr>
          <w:p w14:paraId="5AC581F6" w14:textId="77777777" w:rsidR="005800A9" w:rsidRDefault="005800A9" w:rsidP="008D4F00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5800A9" w14:paraId="0405A380" w14:textId="77777777" w:rsidTr="008D4F00">
        <w:trPr>
          <w:jc w:val="center"/>
        </w:trPr>
        <w:tc>
          <w:tcPr>
            <w:tcW w:w="2830" w:type="dxa"/>
            <w:vMerge w:val="restart"/>
            <w:vAlign w:val="center"/>
          </w:tcPr>
          <w:p w14:paraId="365D7039" w14:textId="77777777" w:rsidR="005800A9" w:rsidRDefault="005800A9" w:rsidP="008D4F00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39A7033D" w14:textId="77777777" w:rsidR="005800A9" w:rsidRDefault="005800A9" w:rsidP="008D4F00">
            <w:pPr>
              <w:pStyle w:val="TAL"/>
            </w:pPr>
            <w:r>
              <w:t>/policy-data/subs-to-notify/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57340E68" w14:textId="77777777" w:rsidR="005800A9" w:rsidRDefault="005800A9" w:rsidP="008D4F0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</w:tcPr>
          <w:p w14:paraId="03197E0E" w14:textId="77777777" w:rsidR="005800A9" w:rsidRDefault="005800A9" w:rsidP="008D4F0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notifications of policy data changes.</w:t>
            </w:r>
          </w:p>
        </w:tc>
      </w:tr>
      <w:tr w:rsidR="005800A9" w14:paraId="410DB1B0" w14:textId="77777777" w:rsidTr="008D4F00">
        <w:trPr>
          <w:jc w:val="center"/>
        </w:trPr>
        <w:tc>
          <w:tcPr>
            <w:tcW w:w="2830" w:type="dxa"/>
            <w:vMerge/>
            <w:vAlign w:val="center"/>
          </w:tcPr>
          <w:p w14:paraId="675E12C2" w14:textId="77777777" w:rsidR="005800A9" w:rsidRDefault="005800A9" w:rsidP="008D4F00">
            <w:pPr>
              <w:pStyle w:val="TAL"/>
              <w:rPr>
                <w:rFonts w:eastAsia="Times New Roman"/>
              </w:rPr>
            </w:pPr>
          </w:p>
        </w:tc>
        <w:tc>
          <w:tcPr>
            <w:tcW w:w="2694" w:type="dxa"/>
            <w:vMerge/>
            <w:vAlign w:val="center"/>
          </w:tcPr>
          <w:p w14:paraId="1F028239" w14:textId="77777777" w:rsidR="005800A9" w:rsidRDefault="005800A9" w:rsidP="008D4F00">
            <w:pPr>
              <w:pStyle w:val="TAL"/>
              <w:rPr>
                <w:rFonts w:eastAsia="Times New Roman"/>
              </w:rPr>
            </w:pPr>
          </w:p>
        </w:tc>
        <w:tc>
          <w:tcPr>
            <w:tcW w:w="1433" w:type="dxa"/>
          </w:tcPr>
          <w:p w14:paraId="3E4A8286" w14:textId="77777777" w:rsidR="005800A9" w:rsidRDefault="005800A9" w:rsidP="008D4F0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</w:tcPr>
          <w:p w14:paraId="4B7E22E6" w14:textId="77777777" w:rsidR="005800A9" w:rsidRDefault="005800A9" w:rsidP="008D4F00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5800A9" w14:paraId="0615C1A7" w14:textId="77777777" w:rsidTr="008D4F00">
        <w:trPr>
          <w:jc w:val="center"/>
        </w:trPr>
        <w:tc>
          <w:tcPr>
            <w:tcW w:w="2830" w:type="dxa"/>
            <w:vAlign w:val="center"/>
          </w:tcPr>
          <w:p w14:paraId="45668880" w14:textId="77777777" w:rsidR="005800A9" w:rsidRDefault="005800A9" w:rsidP="008D4F00">
            <w:pPr>
              <w:pStyle w:val="TAL"/>
            </w:pPr>
            <w:proofErr w:type="spellStart"/>
            <w:r>
              <w:lastRenderedPageBreak/>
              <w:t>PlmnUePolicySet</w:t>
            </w:r>
            <w:proofErr w:type="spellEnd"/>
          </w:p>
        </w:tc>
        <w:tc>
          <w:tcPr>
            <w:tcW w:w="2694" w:type="dxa"/>
            <w:vAlign w:val="center"/>
          </w:tcPr>
          <w:p w14:paraId="098F6EFE" w14:textId="77777777" w:rsidR="005800A9" w:rsidRDefault="005800A9" w:rsidP="008D4F00">
            <w:pPr>
              <w:pStyle w:val="TAL"/>
            </w:pPr>
            <w:r>
              <w:t>/policy-data/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</w:tcPr>
          <w:p w14:paraId="5EA1CD9B" w14:textId="77777777" w:rsidR="005800A9" w:rsidRDefault="005800A9" w:rsidP="008D4F00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00598A28" w14:textId="77777777" w:rsidR="005800A9" w:rsidRDefault="005800A9" w:rsidP="008D4F00">
            <w:pPr>
              <w:pStyle w:val="TAL"/>
            </w:pPr>
            <w:r>
              <w:t>Retrieve the UE policy set data for an H-PLMN.</w:t>
            </w:r>
          </w:p>
        </w:tc>
      </w:tr>
      <w:tr w:rsidR="005800A9" w14:paraId="1278AC1F" w14:textId="77777777" w:rsidTr="008D4F00">
        <w:trPr>
          <w:jc w:val="center"/>
        </w:trPr>
        <w:tc>
          <w:tcPr>
            <w:tcW w:w="2830" w:type="dxa"/>
            <w:vMerge w:val="restart"/>
            <w:vAlign w:val="center"/>
          </w:tcPr>
          <w:p w14:paraId="0BB2E217" w14:textId="77777777" w:rsidR="005800A9" w:rsidRDefault="005800A9" w:rsidP="008D4F00">
            <w:pPr>
              <w:pStyle w:val="TAL"/>
            </w:pPr>
            <w:proofErr w:type="spellStart"/>
            <w:r>
              <w:t>SlicePolicyControlData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6898339A" w14:textId="77777777" w:rsidR="005800A9" w:rsidRDefault="005800A9" w:rsidP="008D4F00">
            <w:pPr>
              <w:pStyle w:val="TAL"/>
            </w:pPr>
            <w:r>
              <w:t>/policy-data/slice-control-data/{</w:t>
            </w:r>
            <w:proofErr w:type="spellStart"/>
            <w:r>
              <w:t>snssai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32008B27" w14:textId="77777777" w:rsidR="005800A9" w:rsidRDefault="005800A9" w:rsidP="008D4F00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</w:tcPr>
          <w:p w14:paraId="59E71E0D" w14:textId="77777777" w:rsidR="005800A9" w:rsidRDefault="005800A9" w:rsidP="008D4F00">
            <w:pPr>
              <w:pStyle w:val="TAL"/>
            </w:pPr>
            <w:r>
              <w:t>Retrieve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5800A9" w14:paraId="35C64A1B" w14:textId="77777777" w:rsidTr="008D4F00">
        <w:trPr>
          <w:jc w:val="center"/>
        </w:trPr>
        <w:tc>
          <w:tcPr>
            <w:tcW w:w="2830" w:type="dxa"/>
            <w:vMerge/>
            <w:vAlign w:val="center"/>
          </w:tcPr>
          <w:p w14:paraId="3A6FDB1B" w14:textId="77777777" w:rsidR="005800A9" w:rsidRDefault="005800A9" w:rsidP="008D4F00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70357D56" w14:textId="77777777" w:rsidR="005800A9" w:rsidRDefault="005800A9" w:rsidP="008D4F00">
            <w:pPr>
              <w:pStyle w:val="TAL"/>
            </w:pPr>
          </w:p>
        </w:tc>
        <w:tc>
          <w:tcPr>
            <w:tcW w:w="1433" w:type="dxa"/>
          </w:tcPr>
          <w:p w14:paraId="4F1646F9" w14:textId="77777777" w:rsidR="005800A9" w:rsidRDefault="005800A9" w:rsidP="008D4F00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24ADACAE" w14:textId="77777777" w:rsidR="005800A9" w:rsidRDefault="005800A9" w:rsidP="008D4F00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5800A9" w14:paraId="420CD1AE" w14:textId="77777777" w:rsidTr="008D4F00">
        <w:trPr>
          <w:jc w:val="center"/>
        </w:trPr>
        <w:tc>
          <w:tcPr>
            <w:tcW w:w="2830" w:type="dxa"/>
            <w:vAlign w:val="center"/>
          </w:tcPr>
          <w:p w14:paraId="1315BECF" w14:textId="77777777" w:rsidR="005800A9" w:rsidRDefault="005800A9" w:rsidP="008D4F00">
            <w:pPr>
              <w:pStyle w:val="TAL"/>
            </w:pPr>
            <w:proofErr w:type="spellStart"/>
            <w:r>
              <w:t>MBS</w:t>
            </w:r>
            <w:r w:rsidRPr="00F70B61">
              <w:t>Session</w:t>
            </w:r>
            <w:r>
              <w:t>P</w:t>
            </w:r>
            <w:r w:rsidRPr="00F70B61">
              <w:t>olicy</w:t>
            </w:r>
            <w:r>
              <w:t>C</w:t>
            </w:r>
            <w:r w:rsidRPr="00F70B61">
              <w:t>ontrol</w:t>
            </w:r>
            <w:r>
              <w:t>D</w:t>
            </w:r>
            <w:r w:rsidRPr="007547C2">
              <w:t>ata</w:t>
            </w:r>
            <w:proofErr w:type="spellEnd"/>
          </w:p>
        </w:tc>
        <w:tc>
          <w:tcPr>
            <w:tcW w:w="2694" w:type="dxa"/>
            <w:vAlign w:val="center"/>
          </w:tcPr>
          <w:p w14:paraId="4445CC3D" w14:textId="77777777" w:rsidR="005800A9" w:rsidRDefault="005800A9" w:rsidP="008D4F00">
            <w:pPr>
              <w:pStyle w:val="TAL"/>
            </w:pPr>
            <w:r>
              <w:t>/policy-data/</w:t>
            </w:r>
            <w:proofErr w:type="spellStart"/>
            <w:r>
              <w:t>mbs</w:t>
            </w:r>
            <w:proofErr w:type="spellEnd"/>
            <w:r>
              <w:t>-s</w:t>
            </w:r>
            <w:r w:rsidRPr="00F70B61">
              <w:t>ession</w:t>
            </w:r>
            <w:r>
              <w:t>-pol-data/{</w:t>
            </w:r>
            <w:proofErr w:type="spellStart"/>
            <w:r>
              <w:t>polSessionId</w:t>
            </w:r>
            <w:proofErr w:type="spellEnd"/>
            <w:r>
              <w:t>}</w:t>
            </w:r>
          </w:p>
        </w:tc>
        <w:tc>
          <w:tcPr>
            <w:tcW w:w="1433" w:type="dxa"/>
            <w:vAlign w:val="center"/>
          </w:tcPr>
          <w:p w14:paraId="44B90D1D" w14:textId="77777777" w:rsidR="005800A9" w:rsidRDefault="005800A9" w:rsidP="008D4F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  <w:vAlign w:val="center"/>
          </w:tcPr>
          <w:p w14:paraId="0A38D9EB" w14:textId="77777777" w:rsidR="005800A9" w:rsidRDefault="005800A9" w:rsidP="008D4F00">
            <w:pPr>
              <w:pStyle w:val="TAL"/>
              <w:rPr>
                <w:lang w:eastAsia="zh-CN"/>
              </w:rPr>
            </w:pPr>
            <w:r>
              <w:t xml:space="preserve">Retrieve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 xml:space="preserve"> for an MBS Session based on the MBS Session Identifier or an AF Application Identifier.</w:t>
            </w:r>
          </w:p>
        </w:tc>
      </w:tr>
    </w:tbl>
    <w:p w14:paraId="00D4DABA" w14:textId="77777777" w:rsidR="005800A9" w:rsidRDefault="005800A9" w:rsidP="005800A9"/>
    <w:p w14:paraId="17E9A71E" w14:textId="79BCF5A6" w:rsidR="00D85BC6" w:rsidRDefault="00D85BC6">
      <w:pPr>
        <w:rPr>
          <w:noProof/>
        </w:rPr>
      </w:pPr>
    </w:p>
    <w:p w14:paraId="6128D3A5" w14:textId="77777777" w:rsidR="00D85BC6" w:rsidRDefault="00D85BC6">
      <w:pPr>
        <w:rPr>
          <w:noProof/>
        </w:rPr>
      </w:pPr>
    </w:p>
    <w:p w14:paraId="1C526AFC" w14:textId="67A1530F" w:rsidR="00D85BC6" w:rsidRPr="00D85BC6" w:rsidRDefault="00D85BC6" w:rsidP="00D85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906A06" w14:textId="77777777" w:rsidR="00D85BC6" w:rsidRDefault="00D85BC6">
      <w:pPr>
        <w:rPr>
          <w:noProof/>
        </w:rPr>
      </w:pPr>
    </w:p>
    <w:p w14:paraId="605E5430" w14:textId="77777777" w:rsidR="00A23441" w:rsidRPr="002178AD" w:rsidRDefault="00A23441" w:rsidP="00A23441">
      <w:pPr>
        <w:pStyle w:val="30"/>
      </w:pPr>
      <w:bookmarkStart w:id="20" w:name="_Toc28012717"/>
      <w:bookmarkStart w:id="21" w:name="_Toc36038992"/>
      <w:bookmarkStart w:id="22" w:name="_Toc44688408"/>
      <w:bookmarkStart w:id="23" w:name="_Toc45133824"/>
      <w:bookmarkStart w:id="24" w:name="_Toc49931504"/>
      <w:bookmarkStart w:id="25" w:name="_Toc51762762"/>
      <w:bookmarkStart w:id="26" w:name="_Toc58848398"/>
      <w:bookmarkStart w:id="27" w:name="_Toc59017436"/>
      <w:bookmarkStart w:id="28" w:name="_Toc66279425"/>
      <w:bookmarkStart w:id="29" w:name="_Toc68168447"/>
      <w:bookmarkStart w:id="30" w:name="_Toc83232900"/>
      <w:bookmarkStart w:id="31" w:name="_Toc85549866"/>
      <w:bookmarkStart w:id="32" w:name="_Toc90655348"/>
      <w:bookmarkStart w:id="33" w:name="_Toc105600224"/>
      <w:bookmarkStart w:id="34" w:name="_Toc112662750"/>
      <w:r w:rsidRPr="002178AD">
        <w:t>6.2.2</w:t>
      </w:r>
      <w:r w:rsidRPr="002178AD">
        <w:tab/>
        <w:t>Resource Structure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DD09679" w14:textId="77777777" w:rsidR="00A23441" w:rsidRPr="000B4666" w:rsidRDefault="00A23441" w:rsidP="00A23441">
      <w:r w:rsidRPr="000B4666">
        <w:t>This clause describes the structure for the Resource URIs and the resources and methods used for the service.</w:t>
      </w:r>
    </w:p>
    <w:p w14:paraId="66295C0C" w14:textId="77777777" w:rsidR="00A23441" w:rsidRDefault="00A23441" w:rsidP="00A23441">
      <w:r w:rsidRPr="000B4666">
        <w:t>Figure 6.</w:t>
      </w:r>
      <w:r>
        <w:t>2.2</w:t>
      </w:r>
      <w:r w:rsidRPr="000B4666">
        <w:t xml:space="preserve">-1 depicts the resource URIs structure for the </w:t>
      </w:r>
      <w:proofErr w:type="spellStart"/>
      <w:r>
        <w:t>Nudr_DataRepository</w:t>
      </w:r>
      <w:proofErr w:type="spellEnd"/>
      <w:r>
        <w:t xml:space="preserve"> API for application data</w:t>
      </w:r>
    </w:p>
    <w:p w14:paraId="5BBD2C1F" w14:textId="3A9C597A" w:rsidR="00A23441" w:rsidRDefault="00A23441" w:rsidP="00A23441">
      <w:pPr>
        <w:pStyle w:val="TH"/>
        <w:tabs>
          <w:tab w:val="left" w:pos="4232"/>
          <w:tab w:val="left" w:pos="4683"/>
        </w:tabs>
        <w:rPr>
          <w:ins w:id="35" w:author="Huawei" w:date="2022-10-24T14:48:00Z"/>
        </w:rPr>
      </w:pPr>
      <w:del w:id="36" w:author="Huawei" w:date="2022-10-24T14:48:00Z">
        <w:r w:rsidRPr="002178AD" w:rsidDel="00941F8D">
          <w:object w:dxaOrig="9270" w:dyaOrig="17656" w14:anchorId="3967DB8C">
            <v:shape id="_x0000_i1027" type="#_x0000_t75" style="width:418.85pt;height:698.1pt" o:ole="">
              <v:imagedata r:id="rId17" o:title=""/>
            </v:shape>
            <o:OLEObject Type="Embed" ProgID="Visio.Drawing.15" ShapeID="_x0000_i1027" DrawAspect="Content" ObjectID="_1729355740" r:id="rId18"/>
          </w:object>
        </w:r>
      </w:del>
    </w:p>
    <w:p w14:paraId="2E88BA54" w14:textId="7CD9FFB7" w:rsidR="00941F8D" w:rsidRPr="002178AD" w:rsidRDefault="005C1B4F" w:rsidP="00A23441">
      <w:pPr>
        <w:pStyle w:val="TH"/>
        <w:tabs>
          <w:tab w:val="left" w:pos="4232"/>
          <w:tab w:val="left" w:pos="4683"/>
        </w:tabs>
      </w:pPr>
      <w:ins w:id="37" w:author="Huawei" w:date="2022-10-24T15:07:00Z">
        <w:r w:rsidRPr="002178AD">
          <w:object w:dxaOrig="9855" w:dyaOrig="16651" w14:anchorId="63219589">
            <v:shape id="_x0000_i1028" type="#_x0000_t75" style="width:438.25pt;height:694.35pt" o:ole="">
              <v:imagedata r:id="rId19" o:title=""/>
            </v:shape>
            <o:OLEObject Type="Embed" ProgID="Visio.Drawing.15" ShapeID="_x0000_i1028" DrawAspect="Content" ObjectID="_1729355741" r:id="rId20"/>
          </w:object>
        </w:r>
      </w:ins>
    </w:p>
    <w:p w14:paraId="03529375" w14:textId="77777777" w:rsidR="00A23441" w:rsidRPr="002178AD" w:rsidRDefault="00A23441" w:rsidP="00A23441">
      <w:pPr>
        <w:pStyle w:val="TF"/>
      </w:pPr>
      <w:r w:rsidRPr="002178AD">
        <w:lastRenderedPageBreak/>
        <w:t>Figure 6.2.2-1: Resource URI structure of the Nudr_DataRepository API for application data</w:t>
      </w:r>
    </w:p>
    <w:p w14:paraId="11EF9C17" w14:textId="77777777" w:rsidR="00A23441" w:rsidRPr="002178AD" w:rsidRDefault="00A23441" w:rsidP="00A23441">
      <w:r w:rsidRPr="002178AD">
        <w:t>Table 6.2.2-1 provides an overview of the resources and applicable HTTP methods.</w:t>
      </w:r>
    </w:p>
    <w:p w14:paraId="3043D4C2" w14:textId="77777777" w:rsidR="00A23441" w:rsidRPr="002178AD" w:rsidRDefault="00A23441" w:rsidP="00A23441">
      <w:pPr>
        <w:pStyle w:val="TH"/>
      </w:pPr>
      <w:r w:rsidRPr="002178AD">
        <w:lastRenderedPageBreak/>
        <w:t>Table 6.2.2-1: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A23441" w:rsidRPr="002178AD" w14:paraId="087A1AE8" w14:textId="77777777" w:rsidTr="003D6746">
        <w:trPr>
          <w:jc w:val="center"/>
        </w:trPr>
        <w:tc>
          <w:tcPr>
            <w:tcW w:w="1857" w:type="dxa"/>
            <w:shd w:val="clear" w:color="auto" w:fill="C0C0C0"/>
            <w:vAlign w:val="center"/>
            <w:hideMark/>
          </w:tcPr>
          <w:p w14:paraId="3545DC03" w14:textId="77777777" w:rsidR="00A23441" w:rsidRPr="002178AD" w:rsidRDefault="00A23441" w:rsidP="003D6746">
            <w:pPr>
              <w:pStyle w:val="TAH"/>
            </w:pPr>
            <w:r w:rsidRPr="002178AD">
              <w:lastRenderedPageBreak/>
              <w:t>Resource name</w:t>
            </w:r>
          </w:p>
        </w:tc>
        <w:tc>
          <w:tcPr>
            <w:tcW w:w="2816" w:type="dxa"/>
            <w:shd w:val="clear" w:color="auto" w:fill="C0C0C0"/>
            <w:vAlign w:val="center"/>
            <w:hideMark/>
          </w:tcPr>
          <w:p w14:paraId="54162825" w14:textId="77777777" w:rsidR="00A23441" w:rsidRPr="002178AD" w:rsidRDefault="00A23441" w:rsidP="003D6746">
            <w:pPr>
              <w:pStyle w:val="TAH"/>
            </w:pPr>
            <w:r w:rsidRPr="002178AD">
              <w:t>Resource URI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710EF119" w14:textId="77777777" w:rsidR="00A23441" w:rsidRPr="002178AD" w:rsidRDefault="00A23441" w:rsidP="003D6746">
            <w:pPr>
              <w:pStyle w:val="TAH"/>
            </w:pPr>
            <w:r w:rsidRPr="002178AD">
              <w:t>HTTP method or custom operation</w:t>
            </w:r>
          </w:p>
        </w:tc>
        <w:tc>
          <w:tcPr>
            <w:tcW w:w="3256" w:type="dxa"/>
            <w:shd w:val="clear" w:color="auto" w:fill="C0C0C0"/>
            <w:vAlign w:val="center"/>
            <w:hideMark/>
          </w:tcPr>
          <w:p w14:paraId="65444E3B" w14:textId="77777777" w:rsidR="00A23441" w:rsidRPr="002178AD" w:rsidRDefault="00A23441" w:rsidP="003D6746">
            <w:pPr>
              <w:pStyle w:val="TAH"/>
            </w:pPr>
            <w:r w:rsidRPr="002178AD">
              <w:t>Description</w:t>
            </w:r>
          </w:p>
        </w:tc>
      </w:tr>
      <w:tr w:rsidR="00A23441" w:rsidRPr="002178AD" w14:paraId="2C44266C" w14:textId="77777777" w:rsidTr="003D6746">
        <w:trPr>
          <w:jc w:val="center"/>
        </w:trPr>
        <w:tc>
          <w:tcPr>
            <w:tcW w:w="1857" w:type="dxa"/>
            <w:hideMark/>
          </w:tcPr>
          <w:p w14:paraId="4F66F838" w14:textId="77777777" w:rsidR="00A23441" w:rsidRPr="002178AD" w:rsidRDefault="00A23441" w:rsidP="003D6746">
            <w:pPr>
              <w:pStyle w:val="TAL"/>
            </w:pPr>
            <w:r w:rsidRPr="002178AD">
              <w:t>PFD Data</w:t>
            </w:r>
          </w:p>
        </w:tc>
        <w:tc>
          <w:tcPr>
            <w:tcW w:w="2816" w:type="dxa"/>
            <w:hideMark/>
          </w:tcPr>
          <w:p w14:paraId="3C4D5030" w14:textId="77777777" w:rsidR="00A23441" w:rsidRPr="002178AD" w:rsidRDefault="00A23441" w:rsidP="003D6746">
            <w:pPr>
              <w:pStyle w:val="TAL"/>
            </w:pPr>
            <w:r w:rsidRPr="002178AD">
              <w:t>/application-data/pfds</w:t>
            </w:r>
          </w:p>
        </w:tc>
        <w:tc>
          <w:tcPr>
            <w:tcW w:w="1701" w:type="dxa"/>
            <w:hideMark/>
          </w:tcPr>
          <w:p w14:paraId="7D0A2517" w14:textId="77777777" w:rsidR="00A23441" w:rsidRPr="002178AD" w:rsidRDefault="00A23441" w:rsidP="003D6746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  <w:hideMark/>
          </w:tcPr>
          <w:p w14:paraId="093DD387" w14:textId="77777777" w:rsidR="00A23441" w:rsidRPr="002178AD" w:rsidRDefault="00A23441" w:rsidP="003D6746">
            <w:pPr>
              <w:pStyle w:val="TAL"/>
            </w:pPr>
            <w:r w:rsidRPr="002178AD">
              <w:t>Retrieve PFDs for application identifier(s) identified by query parameter(s).</w:t>
            </w:r>
          </w:p>
          <w:p w14:paraId="23E89260" w14:textId="77777777" w:rsidR="00A23441" w:rsidRPr="002178AD" w:rsidRDefault="00A23441" w:rsidP="003D6746">
            <w:pPr>
              <w:pStyle w:val="TAL"/>
            </w:pPr>
            <w:r w:rsidRPr="002178AD">
              <w:t>Retrieve PFDs for all application identifier(s) if no query parameter is included in the Request URI.</w:t>
            </w:r>
          </w:p>
        </w:tc>
      </w:tr>
      <w:tr w:rsidR="00A23441" w:rsidRPr="002178AD" w14:paraId="1FB72BC0" w14:textId="77777777" w:rsidTr="003D6746">
        <w:trPr>
          <w:jc w:val="center"/>
        </w:trPr>
        <w:tc>
          <w:tcPr>
            <w:tcW w:w="1857" w:type="dxa"/>
            <w:vMerge w:val="restart"/>
          </w:tcPr>
          <w:p w14:paraId="4D82C3E4" w14:textId="77777777" w:rsidR="00A23441" w:rsidRPr="002178AD" w:rsidRDefault="00A23441" w:rsidP="003D6746">
            <w:pPr>
              <w:pStyle w:val="TAL"/>
            </w:pPr>
            <w:r w:rsidRPr="002178AD">
              <w:t>Individual PFD Data</w:t>
            </w:r>
          </w:p>
        </w:tc>
        <w:tc>
          <w:tcPr>
            <w:tcW w:w="2816" w:type="dxa"/>
            <w:vMerge w:val="restart"/>
          </w:tcPr>
          <w:p w14:paraId="2CA1E6AF" w14:textId="77777777" w:rsidR="00A23441" w:rsidRPr="002178AD" w:rsidRDefault="00A23441" w:rsidP="003D6746">
            <w:pPr>
              <w:pStyle w:val="TAL"/>
            </w:pPr>
            <w:r w:rsidRPr="002178AD">
              <w:t>/application-data/pfds/{appId}</w:t>
            </w:r>
          </w:p>
        </w:tc>
        <w:tc>
          <w:tcPr>
            <w:tcW w:w="1701" w:type="dxa"/>
          </w:tcPr>
          <w:p w14:paraId="5A1B8DC8" w14:textId="77777777" w:rsidR="00A23441" w:rsidRPr="002178AD" w:rsidRDefault="00A23441" w:rsidP="003D6746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6E1B130F" w14:textId="77777777" w:rsidR="00A23441" w:rsidRPr="002178AD" w:rsidRDefault="00A23441" w:rsidP="003D6746">
            <w:pPr>
              <w:pStyle w:val="TAL"/>
            </w:pPr>
            <w:r w:rsidRPr="002178AD">
              <w:t>Retrieve the corresponding PFDs of the specified application identifier.</w:t>
            </w:r>
          </w:p>
        </w:tc>
      </w:tr>
      <w:tr w:rsidR="00A23441" w:rsidRPr="002178AD" w14:paraId="2899FE9E" w14:textId="77777777" w:rsidTr="003D6746">
        <w:trPr>
          <w:jc w:val="center"/>
        </w:trPr>
        <w:tc>
          <w:tcPr>
            <w:tcW w:w="1857" w:type="dxa"/>
            <w:vMerge/>
          </w:tcPr>
          <w:p w14:paraId="51161D9F" w14:textId="77777777" w:rsidR="00A23441" w:rsidRPr="002178AD" w:rsidRDefault="00A23441" w:rsidP="003D6746">
            <w:pPr>
              <w:pStyle w:val="TAL"/>
            </w:pPr>
          </w:p>
        </w:tc>
        <w:tc>
          <w:tcPr>
            <w:tcW w:w="2816" w:type="dxa"/>
            <w:vMerge/>
          </w:tcPr>
          <w:p w14:paraId="587B316E" w14:textId="77777777" w:rsidR="00A23441" w:rsidRPr="002178AD" w:rsidRDefault="00A23441" w:rsidP="003D6746">
            <w:pPr>
              <w:pStyle w:val="TAL"/>
            </w:pPr>
          </w:p>
        </w:tc>
        <w:tc>
          <w:tcPr>
            <w:tcW w:w="1701" w:type="dxa"/>
          </w:tcPr>
          <w:p w14:paraId="09242C8B" w14:textId="77777777" w:rsidR="00A23441" w:rsidRPr="002178AD" w:rsidRDefault="00A23441" w:rsidP="003D6746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4BCD9355" w14:textId="77777777" w:rsidR="00A23441" w:rsidRPr="002178AD" w:rsidRDefault="00A23441" w:rsidP="003D6746">
            <w:pPr>
              <w:pStyle w:val="TAL"/>
            </w:pPr>
            <w:r w:rsidRPr="002178AD">
              <w:t>Delete the corresponding PFDs of the specified application identifier.</w:t>
            </w:r>
          </w:p>
        </w:tc>
      </w:tr>
      <w:tr w:rsidR="00A23441" w:rsidRPr="002178AD" w14:paraId="1A1A1B3A" w14:textId="77777777" w:rsidTr="003D6746">
        <w:trPr>
          <w:jc w:val="center"/>
        </w:trPr>
        <w:tc>
          <w:tcPr>
            <w:tcW w:w="1857" w:type="dxa"/>
            <w:vMerge/>
          </w:tcPr>
          <w:p w14:paraId="36C9CBF7" w14:textId="77777777" w:rsidR="00A23441" w:rsidRPr="002178AD" w:rsidRDefault="00A23441" w:rsidP="003D6746">
            <w:pPr>
              <w:pStyle w:val="TAL"/>
            </w:pPr>
          </w:p>
        </w:tc>
        <w:tc>
          <w:tcPr>
            <w:tcW w:w="2816" w:type="dxa"/>
            <w:vMerge/>
          </w:tcPr>
          <w:p w14:paraId="76A29107" w14:textId="77777777" w:rsidR="00A23441" w:rsidRPr="002178AD" w:rsidRDefault="00A23441" w:rsidP="003D6746">
            <w:pPr>
              <w:pStyle w:val="TAL"/>
            </w:pPr>
          </w:p>
        </w:tc>
        <w:tc>
          <w:tcPr>
            <w:tcW w:w="1701" w:type="dxa"/>
          </w:tcPr>
          <w:p w14:paraId="55A2B2A0" w14:textId="77777777" w:rsidR="00A23441" w:rsidRPr="002178AD" w:rsidRDefault="00A23441" w:rsidP="003D6746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5DAB9258" w14:textId="77777777" w:rsidR="00A23441" w:rsidRPr="002178AD" w:rsidRDefault="00A23441" w:rsidP="003D6746">
            <w:pPr>
              <w:pStyle w:val="TAL"/>
            </w:pPr>
            <w:r w:rsidRPr="002178AD">
              <w:t>Create or update the corresponding PFDs for the specified application identifier.</w:t>
            </w:r>
          </w:p>
        </w:tc>
      </w:tr>
      <w:tr w:rsidR="00A23441" w:rsidRPr="002178AD" w14:paraId="400876C1" w14:textId="77777777" w:rsidTr="003D6746">
        <w:trPr>
          <w:jc w:val="center"/>
        </w:trPr>
        <w:tc>
          <w:tcPr>
            <w:tcW w:w="1857" w:type="dxa"/>
          </w:tcPr>
          <w:p w14:paraId="76935111" w14:textId="77777777" w:rsidR="00A23441" w:rsidRPr="002178AD" w:rsidRDefault="00A23441" w:rsidP="003D6746">
            <w:pPr>
              <w:pStyle w:val="TAL"/>
            </w:pPr>
            <w:r w:rsidRPr="002178AD">
              <w:t>Influence Data</w:t>
            </w:r>
          </w:p>
        </w:tc>
        <w:tc>
          <w:tcPr>
            <w:tcW w:w="2816" w:type="dxa"/>
          </w:tcPr>
          <w:p w14:paraId="0C99E095" w14:textId="77777777" w:rsidR="00A23441" w:rsidRPr="002178AD" w:rsidRDefault="00A23441" w:rsidP="003D6746">
            <w:pPr>
              <w:pStyle w:val="TAL"/>
            </w:pPr>
            <w:r w:rsidRPr="002178AD">
              <w:t>/application-data/influenceData</w:t>
            </w:r>
          </w:p>
          <w:p w14:paraId="06495AB9" w14:textId="77777777" w:rsidR="00A23441" w:rsidRPr="002178AD" w:rsidRDefault="00A23441" w:rsidP="003D6746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472A0D39" w14:textId="77777777" w:rsidR="00A23441" w:rsidRPr="002178AD" w:rsidRDefault="00A23441" w:rsidP="003D6746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334A2F61" w14:textId="77777777" w:rsidR="00A23441" w:rsidRPr="002178AD" w:rsidRDefault="00A23441" w:rsidP="003D6746">
            <w:pPr>
              <w:pStyle w:val="TAL"/>
            </w:pPr>
            <w:r w:rsidRPr="002178AD">
              <w:t>Retrieve the Session Influence Data of given services, S-NSSAIs and DNNs or Internal Group Identifiers or SUPIs.</w:t>
            </w:r>
          </w:p>
        </w:tc>
      </w:tr>
      <w:tr w:rsidR="00A23441" w:rsidRPr="002178AD" w14:paraId="68B59196" w14:textId="77777777" w:rsidTr="003D6746">
        <w:trPr>
          <w:jc w:val="center"/>
        </w:trPr>
        <w:tc>
          <w:tcPr>
            <w:tcW w:w="1857" w:type="dxa"/>
            <w:vMerge w:val="restart"/>
          </w:tcPr>
          <w:p w14:paraId="1FC08DC7" w14:textId="77777777" w:rsidR="00A23441" w:rsidRPr="002178AD" w:rsidRDefault="00A23441" w:rsidP="003D6746">
            <w:pPr>
              <w:pStyle w:val="TAL"/>
            </w:pPr>
            <w:r w:rsidRPr="002178AD">
              <w:t>Individual Influence Data</w:t>
            </w:r>
          </w:p>
        </w:tc>
        <w:tc>
          <w:tcPr>
            <w:tcW w:w="2816" w:type="dxa"/>
            <w:vMerge w:val="restart"/>
          </w:tcPr>
          <w:p w14:paraId="390BBF98" w14:textId="77777777" w:rsidR="00A23441" w:rsidRPr="002178AD" w:rsidRDefault="00A23441" w:rsidP="003D6746">
            <w:pPr>
              <w:pStyle w:val="TAL"/>
            </w:pPr>
            <w:r w:rsidRPr="002178AD">
              <w:t>/application-data/influenceData/</w:t>
            </w:r>
            <w:r w:rsidRPr="002178AD">
              <w:br/>
              <w:t>{influenceId}</w:t>
            </w:r>
          </w:p>
          <w:p w14:paraId="12C1FBD2" w14:textId="77777777" w:rsidR="00A23441" w:rsidRPr="002178AD" w:rsidRDefault="00A23441" w:rsidP="003D6746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36E65359" w14:textId="77777777" w:rsidR="00A23441" w:rsidRPr="002178AD" w:rsidRDefault="00A23441" w:rsidP="003D6746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3D184FAE" w14:textId="77777777" w:rsidR="00A23441" w:rsidRPr="002178AD" w:rsidRDefault="00A23441" w:rsidP="003D6746">
            <w:pPr>
              <w:pStyle w:val="TAL"/>
            </w:pPr>
            <w:r w:rsidRPr="002178AD">
              <w:t>Create an individual Influence Data resource identified by {influenceId}, or modify all of the properties of an individual Influence Data resource identified by {influenceId}.</w:t>
            </w:r>
          </w:p>
        </w:tc>
      </w:tr>
      <w:tr w:rsidR="00A23441" w:rsidRPr="002178AD" w14:paraId="2FC83C19" w14:textId="77777777" w:rsidTr="003D6746">
        <w:trPr>
          <w:jc w:val="center"/>
        </w:trPr>
        <w:tc>
          <w:tcPr>
            <w:tcW w:w="1857" w:type="dxa"/>
            <w:vMerge/>
          </w:tcPr>
          <w:p w14:paraId="189F1D5B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2B35FB2F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50F20CB8" w14:textId="77777777" w:rsidR="00A23441" w:rsidRPr="002178AD" w:rsidRDefault="00A23441" w:rsidP="003D6746">
            <w:pPr>
              <w:pStyle w:val="TAL"/>
            </w:pPr>
            <w:r w:rsidRPr="002178AD">
              <w:t>PATCH</w:t>
            </w:r>
          </w:p>
        </w:tc>
        <w:tc>
          <w:tcPr>
            <w:tcW w:w="3256" w:type="dxa"/>
          </w:tcPr>
          <w:p w14:paraId="70DED618" w14:textId="77777777" w:rsidR="00A23441" w:rsidRPr="002178AD" w:rsidRDefault="00A23441" w:rsidP="003D6746">
            <w:pPr>
              <w:pStyle w:val="TAL"/>
            </w:pPr>
            <w:r w:rsidRPr="002178AD">
              <w:t>Modify part of the properties of an individual Influence Data resource identified by {influenceId}.</w:t>
            </w:r>
          </w:p>
        </w:tc>
      </w:tr>
      <w:tr w:rsidR="00A23441" w:rsidRPr="002178AD" w14:paraId="01B11B5C" w14:textId="77777777" w:rsidTr="003D6746">
        <w:trPr>
          <w:jc w:val="center"/>
        </w:trPr>
        <w:tc>
          <w:tcPr>
            <w:tcW w:w="1857" w:type="dxa"/>
            <w:vMerge/>
          </w:tcPr>
          <w:p w14:paraId="2FB65BC8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01EBD330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4F118F82" w14:textId="77777777" w:rsidR="00A23441" w:rsidRPr="002178AD" w:rsidRDefault="00A23441" w:rsidP="003D6746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6FBB5B79" w14:textId="77777777" w:rsidR="00A23441" w:rsidRPr="002178AD" w:rsidRDefault="00A23441" w:rsidP="003D6746">
            <w:pPr>
              <w:pStyle w:val="TAL"/>
            </w:pPr>
            <w:r w:rsidRPr="002178AD">
              <w:t>Delete an individual Influence Data resource identified by {influenceId}.</w:t>
            </w:r>
          </w:p>
        </w:tc>
      </w:tr>
      <w:tr w:rsidR="00A23441" w:rsidRPr="002178AD" w14:paraId="136DCD8F" w14:textId="77777777" w:rsidTr="003D6746">
        <w:trPr>
          <w:jc w:val="center"/>
        </w:trPr>
        <w:tc>
          <w:tcPr>
            <w:tcW w:w="1857" w:type="dxa"/>
            <w:vMerge w:val="restart"/>
          </w:tcPr>
          <w:p w14:paraId="02734934" w14:textId="77777777" w:rsidR="00A23441" w:rsidRPr="002178AD" w:rsidRDefault="00A23441" w:rsidP="003D6746">
            <w:pPr>
              <w:pStyle w:val="TAL"/>
            </w:pPr>
            <w:r w:rsidRPr="002178AD">
              <w:t>Influence Data Subscription</w:t>
            </w:r>
          </w:p>
        </w:tc>
        <w:tc>
          <w:tcPr>
            <w:tcW w:w="2816" w:type="dxa"/>
            <w:vMerge w:val="restart"/>
          </w:tcPr>
          <w:p w14:paraId="1BCC0CE3" w14:textId="77777777" w:rsidR="00A23441" w:rsidRPr="002178AD" w:rsidRDefault="00A23441" w:rsidP="003D6746">
            <w:pPr>
              <w:pStyle w:val="TAL"/>
            </w:pPr>
            <w:r w:rsidRPr="002178AD">
              <w:t>/application-data/influenceData/</w:t>
            </w:r>
            <w:r w:rsidRPr="002178AD">
              <w:br/>
              <w:t>subs-to-notify</w:t>
            </w:r>
          </w:p>
          <w:p w14:paraId="7E172564" w14:textId="77777777" w:rsidR="00A23441" w:rsidRPr="002178AD" w:rsidRDefault="00A23441" w:rsidP="003D6746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59026A15" w14:textId="77777777" w:rsidR="00A23441" w:rsidRPr="002178AD" w:rsidRDefault="00A23441" w:rsidP="003D6746">
            <w:pPr>
              <w:pStyle w:val="TAL"/>
            </w:pPr>
            <w:r w:rsidRPr="002178AD">
              <w:rPr>
                <w:lang w:eastAsia="zh-CN"/>
              </w:rPr>
              <w:t>POST</w:t>
            </w:r>
          </w:p>
        </w:tc>
        <w:tc>
          <w:tcPr>
            <w:tcW w:w="3256" w:type="dxa"/>
          </w:tcPr>
          <w:p w14:paraId="4CAC921A" w14:textId="77777777" w:rsidR="00A23441" w:rsidRPr="002178AD" w:rsidRDefault="00A23441" w:rsidP="003D6746">
            <w:pPr>
              <w:pStyle w:val="TAL"/>
            </w:pPr>
            <w:r w:rsidRPr="002178AD">
              <w:rPr>
                <w:lang w:eastAsia="zh-CN"/>
              </w:rPr>
              <w:t>Create a new Individual Influence Data Subscription resource.</w:t>
            </w:r>
          </w:p>
        </w:tc>
      </w:tr>
      <w:tr w:rsidR="00A23441" w:rsidRPr="002178AD" w14:paraId="4DC0A309" w14:textId="77777777" w:rsidTr="003D6746">
        <w:trPr>
          <w:jc w:val="center"/>
        </w:trPr>
        <w:tc>
          <w:tcPr>
            <w:tcW w:w="1857" w:type="dxa"/>
            <w:vMerge/>
          </w:tcPr>
          <w:p w14:paraId="76739FD1" w14:textId="77777777" w:rsidR="00A23441" w:rsidRPr="002178AD" w:rsidRDefault="00A23441" w:rsidP="003D6746">
            <w:pPr>
              <w:pStyle w:val="TAL"/>
            </w:pPr>
          </w:p>
        </w:tc>
        <w:tc>
          <w:tcPr>
            <w:tcW w:w="2816" w:type="dxa"/>
            <w:vMerge/>
          </w:tcPr>
          <w:p w14:paraId="4CC70FF5" w14:textId="77777777" w:rsidR="00A23441" w:rsidRPr="002178AD" w:rsidRDefault="00A23441" w:rsidP="003D6746">
            <w:pPr>
              <w:pStyle w:val="TAL"/>
            </w:pPr>
          </w:p>
        </w:tc>
        <w:tc>
          <w:tcPr>
            <w:tcW w:w="1701" w:type="dxa"/>
          </w:tcPr>
          <w:p w14:paraId="0BBC0DBD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4867B612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Read subscriptions for </w:t>
            </w:r>
            <w:r w:rsidRPr="002178AD">
              <w:t>a given S-NSSAI and DNN or Internal Group Identifier or SUPI</w:t>
            </w:r>
            <w:r w:rsidRPr="002178AD">
              <w:rPr>
                <w:lang w:eastAsia="zh-CN"/>
              </w:rPr>
              <w:t>.</w:t>
            </w:r>
          </w:p>
        </w:tc>
      </w:tr>
      <w:tr w:rsidR="00A23441" w:rsidRPr="002178AD" w14:paraId="7218A6AC" w14:textId="77777777" w:rsidTr="003D6746">
        <w:trPr>
          <w:jc w:val="center"/>
        </w:trPr>
        <w:tc>
          <w:tcPr>
            <w:tcW w:w="1857" w:type="dxa"/>
            <w:vMerge w:val="restart"/>
          </w:tcPr>
          <w:p w14:paraId="723B6995" w14:textId="77777777" w:rsidR="00A23441" w:rsidRPr="002178AD" w:rsidRDefault="00A23441" w:rsidP="003D6746">
            <w:pPr>
              <w:pStyle w:val="TAL"/>
            </w:pPr>
            <w:r w:rsidRPr="002178AD">
              <w:t>Individual Influence Data Subscription</w:t>
            </w:r>
          </w:p>
        </w:tc>
        <w:tc>
          <w:tcPr>
            <w:tcW w:w="2816" w:type="dxa"/>
            <w:vMerge w:val="restart"/>
          </w:tcPr>
          <w:p w14:paraId="6C4E66BF" w14:textId="77777777" w:rsidR="00A23441" w:rsidRPr="002178AD" w:rsidRDefault="00A23441" w:rsidP="003D6746">
            <w:pPr>
              <w:pStyle w:val="TAL"/>
            </w:pPr>
            <w:r w:rsidRPr="002178AD">
              <w:t>/application-data/influenceData/</w:t>
            </w:r>
            <w:r w:rsidRPr="002178AD">
              <w:br/>
              <w:t>subs-to-notify/{subscriptionId}</w:t>
            </w:r>
          </w:p>
          <w:p w14:paraId="16C8A3B4" w14:textId="77777777" w:rsidR="00A23441" w:rsidRPr="002178AD" w:rsidRDefault="00A23441" w:rsidP="003D6746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2A3CDCAD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7BEA99BB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Get an existing individual Influence Data Subscription resource identified by {subscriptionId}.</w:t>
            </w:r>
          </w:p>
        </w:tc>
      </w:tr>
      <w:tr w:rsidR="00A23441" w:rsidRPr="002178AD" w14:paraId="7C4CAF91" w14:textId="77777777" w:rsidTr="003D6746">
        <w:trPr>
          <w:jc w:val="center"/>
        </w:trPr>
        <w:tc>
          <w:tcPr>
            <w:tcW w:w="1857" w:type="dxa"/>
            <w:vMerge/>
            <w:vAlign w:val="center"/>
          </w:tcPr>
          <w:p w14:paraId="36BF0B8C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5A2AC576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5E62446" w14:textId="77777777" w:rsidR="00A23441" w:rsidRPr="002178AD" w:rsidRDefault="00A23441" w:rsidP="003D6746">
            <w:pPr>
              <w:pStyle w:val="TAL"/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590A5431" w14:textId="77777777" w:rsidR="00A23441" w:rsidRPr="002178AD" w:rsidRDefault="00A23441" w:rsidP="003D6746">
            <w:pPr>
              <w:pStyle w:val="TAL"/>
            </w:pPr>
            <w:r w:rsidRPr="002178AD">
              <w:rPr>
                <w:lang w:eastAsia="zh-CN"/>
              </w:rPr>
              <w:t>Modify an existing individual Influence Data Subscription resource identified by {subscriptionId}.</w:t>
            </w:r>
          </w:p>
        </w:tc>
      </w:tr>
      <w:tr w:rsidR="00A23441" w:rsidRPr="002178AD" w14:paraId="7A2DB29C" w14:textId="77777777" w:rsidTr="003D6746">
        <w:trPr>
          <w:jc w:val="center"/>
        </w:trPr>
        <w:tc>
          <w:tcPr>
            <w:tcW w:w="1857" w:type="dxa"/>
            <w:vMerge/>
            <w:vAlign w:val="center"/>
          </w:tcPr>
          <w:p w14:paraId="24F850BA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653DBD92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C9E6741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33EBDA97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 an individual Influence Data Subscription resource identified by {subscriptionId}.</w:t>
            </w:r>
          </w:p>
        </w:tc>
      </w:tr>
      <w:tr w:rsidR="00A23441" w:rsidRPr="002178AD" w14:paraId="491BA933" w14:textId="77777777" w:rsidTr="003D6746">
        <w:trPr>
          <w:jc w:val="center"/>
        </w:trPr>
        <w:tc>
          <w:tcPr>
            <w:tcW w:w="1857" w:type="dxa"/>
            <w:vAlign w:val="center"/>
          </w:tcPr>
          <w:p w14:paraId="462A101E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Applied </w:t>
            </w:r>
            <w:r w:rsidRPr="002178AD">
              <w:rPr>
                <w:rFonts w:hint="eastAsia"/>
                <w:lang w:eastAsia="zh-CN"/>
              </w:rPr>
              <w:t>BDT Policy</w:t>
            </w:r>
            <w:r w:rsidRPr="002178AD"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Align w:val="center"/>
          </w:tcPr>
          <w:p w14:paraId="56B93C11" w14:textId="77777777" w:rsidR="00A23441" w:rsidRPr="002178AD" w:rsidRDefault="00A23441" w:rsidP="003D6746">
            <w:pPr>
              <w:pStyle w:val="TAL"/>
            </w:pPr>
            <w:r w:rsidRPr="002178AD">
              <w:t>/application-data/bdtPolicyData</w:t>
            </w:r>
          </w:p>
          <w:p w14:paraId="1B424AF8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5942CA0F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724E839A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Retrieve the  applied BDT policy data.</w:t>
            </w:r>
          </w:p>
        </w:tc>
      </w:tr>
      <w:tr w:rsidR="00A23441" w:rsidRPr="002178AD" w14:paraId="459E5DD9" w14:textId="77777777" w:rsidTr="003D6746">
        <w:trPr>
          <w:jc w:val="center"/>
        </w:trPr>
        <w:tc>
          <w:tcPr>
            <w:tcW w:w="1857" w:type="dxa"/>
            <w:vMerge w:val="restart"/>
            <w:vAlign w:val="center"/>
          </w:tcPr>
          <w:p w14:paraId="4536E5EA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Individual Applied </w:t>
            </w:r>
            <w:r w:rsidRPr="002178AD">
              <w:rPr>
                <w:rFonts w:hint="eastAsia"/>
                <w:lang w:eastAsia="zh-CN"/>
              </w:rPr>
              <w:t>BDT Policy</w:t>
            </w:r>
            <w:r w:rsidRPr="002178AD"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vAlign w:val="center"/>
          </w:tcPr>
          <w:p w14:paraId="661F1A6C" w14:textId="77777777" w:rsidR="00A23441" w:rsidRPr="002178AD" w:rsidRDefault="00A23441" w:rsidP="003D6746">
            <w:pPr>
              <w:pStyle w:val="TAL"/>
            </w:pPr>
            <w:r w:rsidRPr="002178AD">
              <w:t>/application-data/bdtPolicyData/{bdtPolicyId}</w:t>
            </w:r>
          </w:p>
          <w:p w14:paraId="524587F6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507DC354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PUT</w:t>
            </w:r>
          </w:p>
        </w:tc>
        <w:tc>
          <w:tcPr>
            <w:tcW w:w="3256" w:type="dxa"/>
          </w:tcPr>
          <w:p w14:paraId="03BB5AFD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Create an individual applied BDT Policy Data resource identified by {bdtPolicyId}.</w:t>
            </w:r>
          </w:p>
        </w:tc>
      </w:tr>
      <w:tr w:rsidR="00A23441" w:rsidRPr="002178AD" w14:paraId="409A989A" w14:textId="77777777" w:rsidTr="003D6746">
        <w:trPr>
          <w:jc w:val="center"/>
        </w:trPr>
        <w:tc>
          <w:tcPr>
            <w:tcW w:w="1857" w:type="dxa"/>
            <w:vMerge/>
            <w:vAlign w:val="center"/>
          </w:tcPr>
          <w:p w14:paraId="678321AD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2CAFCD81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F6B97AA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PATCH</w:t>
            </w:r>
          </w:p>
        </w:tc>
        <w:tc>
          <w:tcPr>
            <w:tcW w:w="3256" w:type="dxa"/>
          </w:tcPr>
          <w:p w14:paraId="0DA651BE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Modify BDT Reference Id of an individual applied BDT Policy Data resource identified by {bdtPolicyId}.</w:t>
            </w:r>
          </w:p>
        </w:tc>
      </w:tr>
      <w:tr w:rsidR="00A23441" w:rsidRPr="002178AD" w14:paraId="256AEDA1" w14:textId="77777777" w:rsidTr="003D6746">
        <w:trPr>
          <w:jc w:val="center"/>
        </w:trPr>
        <w:tc>
          <w:tcPr>
            <w:tcW w:w="1857" w:type="dxa"/>
            <w:vMerge/>
            <w:vAlign w:val="center"/>
          </w:tcPr>
          <w:p w14:paraId="05DD16BA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0DBD9BB0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E0A78AB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DELETE</w:t>
            </w:r>
          </w:p>
        </w:tc>
        <w:tc>
          <w:tcPr>
            <w:tcW w:w="3256" w:type="dxa"/>
          </w:tcPr>
          <w:p w14:paraId="32C407C5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Delete an individual applied BDT Policy Data resource identified by {bdtPolicyId}.</w:t>
            </w:r>
          </w:p>
        </w:tc>
      </w:tr>
      <w:tr w:rsidR="00A23441" w:rsidRPr="002178AD" w14:paraId="063CB30C" w14:textId="77777777" w:rsidTr="003D6746">
        <w:trPr>
          <w:jc w:val="center"/>
        </w:trPr>
        <w:tc>
          <w:tcPr>
            <w:tcW w:w="1857" w:type="dxa"/>
            <w:vAlign w:val="center"/>
          </w:tcPr>
          <w:p w14:paraId="122B03E5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vAlign w:val="center"/>
          </w:tcPr>
          <w:p w14:paraId="174129D5" w14:textId="77777777" w:rsidR="00A23441" w:rsidRPr="002178AD" w:rsidRDefault="00A23441" w:rsidP="003D6746">
            <w:pPr>
              <w:pStyle w:val="TAL"/>
            </w:pPr>
            <w:r w:rsidRPr="002178AD">
              <w:t>/application-data/iptvConfigData</w:t>
            </w:r>
          </w:p>
          <w:p w14:paraId="39EE885A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0EF1B279" w14:textId="77777777" w:rsidR="00A23441" w:rsidRPr="002178AD" w:rsidRDefault="00A23441" w:rsidP="003D6746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69589443" w14:textId="77777777" w:rsidR="00A23441" w:rsidRPr="002178AD" w:rsidRDefault="00A23441" w:rsidP="003D6746">
            <w:pPr>
              <w:pStyle w:val="TAL"/>
            </w:pPr>
            <w:r w:rsidRPr="002178AD"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A23441" w:rsidRPr="002178AD" w14:paraId="4F0BAB22" w14:textId="77777777" w:rsidTr="003D6746">
        <w:trPr>
          <w:jc w:val="center"/>
        </w:trPr>
        <w:tc>
          <w:tcPr>
            <w:tcW w:w="1857" w:type="dxa"/>
            <w:vMerge w:val="restart"/>
            <w:vAlign w:val="center"/>
          </w:tcPr>
          <w:p w14:paraId="61AD8BA1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IPTV Configuation</w:t>
            </w:r>
          </w:p>
        </w:tc>
        <w:tc>
          <w:tcPr>
            <w:tcW w:w="2816" w:type="dxa"/>
            <w:vMerge w:val="restart"/>
            <w:vAlign w:val="center"/>
          </w:tcPr>
          <w:p w14:paraId="59D28923" w14:textId="77777777" w:rsidR="00A23441" w:rsidRPr="002178AD" w:rsidRDefault="00A23441" w:rsidP="003D6746">
            <w:pPr>
              <w:pStyle w:val="TAL"/>
            </w:pPr>
            <w:r w:rsidRPr="002178AD">
              <w:t>/application-data/iptvConfigData/</w:t>
            </w:r>
            <w:r w:rsidRPr="002178AD">
              <w:br/>
              <w:t>{configurationId}</w:t>
            </w:r>
          </w:p>
          <w:p w14:paraId="7CE3E1E5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4D5E1AC2" w14:textId="77777777" w:rsidR="00A23441" w:rsidRPr="002178AD" w:rsidRDefault="00A23441" w:rsidP="003D6746">
            <w:pPr>
              <w:pStyle w:val="TAL"/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2E355507" w14:textId="77777777" w:rsidR="00A23441" w:rsidRPr="002178AD" w:rsidRDefault="00A23441" w:rsidP="003D6746">
            <w:pPr>
              <w:pStyle w:val="TAL"/>
            </w:pPr>
            <w:r w:rsidRPr="002178AD">
              <w:rPr>
                <w:lang w:eastAsia="zh-CN"/>
              </w:rPr>
              <w:t xml:space="preserve">Create an </w:t>
            </w:r>
            <w:r w:rsidRPr="002178AD">
              <w:t>Individual IPTV Configuration</w:t>
            </w:r>
            <w:r w:rsidRPr="002178AD">
              <w:rPr>
                <w:lang w:eastAsia="zh-CN"/>
              </w:rPr>
              <w:t xml:space="preserve"> resource identified by {configurationId}</w:t>
            </w:r>
            <w:r w:rsidRPr="002178AD">
              <w:t>, or modify all the properties of an Individual IPTV Configuration resource identified by {</w:t>
            </w:r>
            <w:r w:rsidRPr="002178AD">
              <w:rPr>
                <w:lang w:eastAsia="zh-CN"/>
              </w:rPr>
              <w:t>configuration</w:t>
            </w:r>
            <w:r w:rsidRPr="002178AD">
              <w:t>Id}.</w:t>
            </w:r>
          </w:p>
        </w:tc>
      </w:tr>
      <w:tr w:rsidR="00A23441" w:rsidRPr="002178AD" w14:paraId="79B2FB00" w14:textId="77777777" w:rsidTr="003D6746">
        <w:trPr>
          <w:jc w:val="center"/>
        </w:trPr>
        <w:tc>
          <w:tcPr>
            <w:tcW w:w="1857" w:type="dxa"/>
            <w:vMerge/>
            <w:vAlign w:val="center"/>
          </w:tcPr>
          <w:p w14:paraId="0DB11D08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5EB3820A" w14:textId="77777777" w:rsidR="00A23441" w:rsidRPr="002178AD" w:rsidRDefault="00A23441" w:rsidP="003D6746">
            <w:pPr>
              <w:pStyle w:val="TAL"/>
            </w:pPr>
          </w:p>
        </w:tc>
        <w:tc>
          <w:tcPr>
            <w:tcW w:w="1701" w:type="dxa"/>
          </w:tcPr>
          <w:p w14:paraId="27909413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708D5997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Modify</w:t>
            </w:r>
            <w:r w:rsidRPr="002178AD">
              <w:t xml:space="preserve"> some properties of an Individual IPTV Configuration resource identified by {</w:t>
            </w:r>
            <w:r w:rsidRPr="002178AD">
              <w:rPr>
                <w:lang w:eastAsia="zh-CN"/>
              </w:rPr>
              <w:t>configuration</w:t>
            </w:r>
            <w:r w:rsidRPr="002178AD">
              <w:t>Id}.</w:t>
            </w:r>
          </w:p>
        </w:tc>
      </w:tr>
      <w:tr w:rsidR="00A23441" w:rsidRPr="002178AD" w14:paraId="36392C4A" w14:textId="77777777" w:rsidTr="003D6746">
        <w:trPr>
          <w:jc w:val="center"/>
        </w:trPr>
        <w:tc>
          <w:tcPr>
            <w:tcW w:w="1857" w:type="dxa"/>
            <w:vMerge/>
            <w:vAlign w:val="center"/>
          </w:tcPr>
          <w:p w14:paraId="625426A9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515BFE61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513AB909" w14:textId="77777777" w:rsidR="00A23441" w:rsidRPr="002178AD" w:rsidRDefault="00A23441" w:rsidP="003D6746">
            <w:pPr>
              <w:pStyle w:val="TAL"/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54D97A64" w14:textId="77777777" w:rsidR="00A23441" w:rsidRPr="002178AD" w:rsidRDefault="00A23441" w:rsidP="003D6746">
            <w:pPr>
              <w:pStyle w:val="TAL"/>
            </w:pPr>
            <w:r w:rsidRPr="002178AD">
              <w:t>Delete an Individual IPTV Configuration resource identified by {</w:t>
            </w:r>
            <w:r w:rsidRPr="002178AD">
              <w:rPr>
                <w:lang w:eastAsia="zh-CN"/>
              </w:rPr>
              <w:t>configuration</w:t>
            </w:r>
            <w:r w:rsidRPr="002178AD">
              <w:t>Id}</w:t>
            </w:r>
          </w:p>
        </w:tc>
      </w:tr>
      <w:tr w:rsidR="00A23441" w:rsidRPr="002178AD" w14:paraId="7BD72D03" w14:textId="77777777" w:rsidTr="003D6746">
        <w:trPr>
          <w:jc w:val="center"/>
        </w:trPr>
        <w:tc>
          <w:tcPr>
            <w:tcW w:w="1857" w:type="dxa"/>
            <w:vAlign w:val="center"/>
          </w:tcPr>
          <w:p w14:paraId="4A64E42E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vAlign w:val="center"/>
          </w:tcPr>
          <w:p w14:paraId="1B9295A0" w14:textId="77777777" w:rsidR="00A23441" w:rsidRPr="002178AD" w:rsidRDefault="00A23441" w:rsidP="003D6746">
            <w:pPr>
              <w:pStyle w:val="TAL"/>
            </w:pPr>
            <w:r w:rsidRPr="002178AD">
              <w:t>/application-data/</w:t>
            </w:r>
            <w:r w:rsidRPr="002178AD">
              <w:rPr>
                <w:rFonts w:hint="eastAsia"/>
                <w:lang w:eastAsia="zh-CN"/>
              </w:rPr>
              <w:t>ser</w:t>
            </w:r>
            <w:r w:rsidRPr="002178AD">
              <w:t>viceParamData</w:t>
            </w:r>
          </w:p>
          <w:p w14:paraId="6182D797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7395AC18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4FF818AB" w14:textId="77777777" w:rsidR="00A23441" w:rsidRPr="002178AD" w:rsidRDefault="00A23441" w:rsidP="003D6746">
            <w:pPr>
              <w:pStyle w:val="TAL"/>
            </w:pPr>
            <w:r w:rsidRPr="002178AD">
              <w:t xml:space="preserve">Retrieve the </w:t>
            </w:r>
            <w:r w:rsidRPr="002178AD">
              <w:rPr>
                <w:rFonts w:hint="eastAsia"/>
                <w:lang w:eastAsia="zh-CN"/>
              </w:rPr>
              <w:t>Service</w:t>
            </w:r>
            <w:r w:rsidRPr="002178AD">
              <w:t xml:space="preserve"> Parameter Data of given services, S-NSSAIs and DNNs or Internal Group Identifiers or SUPIs.</w:t>
            </w:r>
          </w:p>
        </w:tc>
      </w:tr>
      <w:tr w:rsidR="00A23441" w:rsidRPr="002178AD" w14:paraId="5DE33F13" w14:textId="77777777" w:rsidTr="003D6746">
        <w:trPr>
          <w:jc w:val="center"/>
        </w:trPr>
        <w:tc>
          <w:tcPr>
            <w:tcW w:w="1857" w:type="dxa"/>
            <w:vMerge w:val="restart"/>
            <w:vAlign w:val="center"/>
          </w:tcPr>
          <w:p w14:paraId="08E6C494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vAlign w:val="center"/>
          </w:tcPr>
          <w:p w14:paraId="1810183E" w14:textId="77777777" w:rsidR="00A23441" w:rsidRPr="002178AD" w:rsidRDefault="00A23441" w:rsidP="003D6746">
            <w:pPr>
              <w:pStyle w:val="TAL"/>
            </w:pPr>
            <w:r w:rsidRPr="002178AD">
              <w:t>/application-data/serviceParamData/</w:t>
            </w:r>
            <w:r w:rsidRPr="002178AD">
              <w:br/>
              <w:t>{serviceParamId}</w:t>
            </w:r>
          </w:p>
          <w:p w14:paraId="3C7EB806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64668C2E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4D1C9DEC" w14:textId="77777777" w:rsidR="00A23441" w:rsidRPr="002178AD" w:rsidRDefault="00A23441" w:rsidP="003D6746">
            <w:pPr>
              <w:pStyle w:val="TAL"/>
            </w:pPr>
            <w:r w:rsidRPr="002178AD">
              <w:t>Create an individual Service Parameter Data resource identified by {serviceParamId}, or modify all of the properties of an individual Service Parameter Data resource identified by {serviceParamId}.</w:t>
            </w:r>
          </w:p>
        </w:tc>
      </w:tr>
      <w:tr w:rsidR="00A23441" w:rsidRPr="002178AD" w14:paraId="295DE0DC" w14:textId="77777777" w:rsidTr="003D6746">
        <w:trPr>
          <w:jc w:val="center"/>
        </w:trPr>
        <w:tc>
          <w:tcPr>
            <w:tcW w:w="1857" w:type="dxa"/>
            <w:vMerge/>
            <w:vAlign w:val="center"/>
          </w:tcPr>
          <w:p w14:paraId="71F79BA8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431B817B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1143127E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55293833" w14:textId="77777777" w:rsidR="00A23441" w:rsidRPr="002178AD" w:rsidRDefault="00A23441" w:rsidP="003D6746">
            <w:pPr>
              <w:pStyle w:val="TAL"/>
            </w:pPr>
            <w:r w:rsidRPr="002178AD">
              <w:t>Modify part of the properties of an individual Service Parameter Data resource identified by {serviceParamId}.</w:t>
            </w:r>
          </w:p>
        </w:tc>
      </w:tr>
      <w:tr w:rsidR="00A23441" w:rsidRPr="002178AD" w14:paraId="3C7908EE" w14:textId="77777777" w:rsidTr="003D6746">
        <w:trPr>
          <w:jc w:val="center"/>
        </w:trPr>
        <w:tc>
          <w:tcPr>
            <w:tcW w:w="1857" w:type="dxa"/>
            <w:vMerge/>
            <w:vAlign w:val="center"/>
          </w:tcPr>
          <w:p w14:paraId="118813B8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2C692B5F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59B1B7D2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11E5EB1A" w14:textId="77777777" w:rsidR="00A23441" w:rsidRPr="002178AD" w:rsidRDefault="00A23441" w:rsidP="003D6746">
            <w:pPr>
              <w:pStyle w:val="TAL"/>
            </w:pPr>
            <w:r w:rsidRPr="002178AD">
              <w:t>Delete an individual Service Parameter Data resource identified by {serviceParamId}.</w:t>
            </w:r>
          </w:p>
        </w:tc>
      </w:tr>
      <w:tr w:rsidR="00A23441" w:rsidRPr="002178AD" w14:paraId="5082FE1F" w14:textId="77777777" w:rsidTr="003D6746">
        <w:trPr>
          <w:jc w:val="center"/>
        </w:trPr>
        <w:tc>
          <w:tcPr>
            <w:tcW w:w="1857" w:type="dxa"/>
            <w:vAlign w:val="center"/>
          </w:tcPr>
          <w:p w14:paraId="0A586D0E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</w:t>
            </w:r>
          </w:p>
        </w:tc>
        <w:tc>
          <w:tcPr>
            <w:tcW w:w="2816" w:type="dxa"/>
            <w:vAlign w:val="center"/>
          </w:tcPr>
          <w:p w14:paraId="7D5C5659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  <w:r w:rsidRPr="002178AD">
              <w:t>/application-data/</w:t>
            </w:r>
            <w:r w:rsidRPr="002178AD">
              <w:rPr>
                <w:lang w:eastAsia="zh-CN"/>
              </w:rPr>
              <w:t>am-influence</w:t>
            </w:r>
            <w:r w:rsidRPr="002178AD">
              <w:t>-data</w:t>
            </w:r>
          </w:p>
        </w:tc>
        <w:tc>
          <w:tcPr>
            <w:tcW w:w="1701" w:type="dxa"/>
          </w:tcPr>
          <w:p w14:paraId="5A69913C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1EF5A335" w14:textId="77777777" w:rsidR="00A23441" w:rsidRPr="002178AD" w:rsidRDefault="00A23441" w:rsidP="003D6746">
            <w:pPr>
              <w:pStyle w:val="TAL"/>
            </w:pPr>
            <w:r w:rsidRPr="002178AD">
              <w:t>Retrieve the AM Influence Data of given S-NSSAIs and DNNs and/or Internal Group Identifiers or SUPIs.</w:t>
            </w:r>
          </w:p>
        </w:tc>
      </w:tr>
      <w:tr w:rsidR="00A23441" w:rsidRPr="002178AD" w14:paraId="23558B21" w14:textId="77777777" w:rsidTr="003D6746">
        <w:trPr>
          <w:jc w:val="center"/>
        </w:trPr>
        <w:tc>
          <w:tcPr>
            <w:tcW w:w="1857" w:type="dxa"/>
            <w:vMerge w:val="restart"/>
            <w:vAlign w:val="center"/>
          </w:tcPr>
          <w:p w14:paraId="4C5BCB3F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AM Influence Data</w:t>
            </w:r>
          </w:p>
        </w:tc>
        <w:tc>
          <w:tcPr>
            <w:tcW w:w="2816" w:type="dxa"/>
            <w:vMerge w:val="restart"/>
            <w:vAlign w:val="center"/>
          </w:tcPr>
          <w:p w14:paraId="7890FD82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  <w:r w:rsidRPr="002178AD">
              <w:t>/application-data/</w:t>
            </w:r>
            <w:r w:rsidRPr="002178AD">
              <w:rPr>
                <w:lang w:eastAsia="zh-CN"/>
              </w:rPr>
              <w:t>am-influence-d</w:t>
            </w:r>
            <w:r w:rsidRPr="002178AD">
              <w:t>ata/{amInfluenceId}</w:t>
            </w:r>
          </w:p>
        </w:tc>
        <w:tc>
          <w:tcPr>
            <w:tcW w:w="1701" w:type="dxa"/>
          </w:tcPr>
          <w:p w14:paraId="6D5A6B52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40D415CF" w14:textId="77777777" w:rsidR="00A23441" w:rsidRPr="002178AD" w:rsidRDefault="00A23441" w:rsidP="003D6746">
            <w:pPr>
              <w:pStyle w:val="TAL"/>
            </w:pPr>
            <w:r w:rsidRPr="002178AD">
              <w:t>Create an individual AM Influence Data resource identified by {amInfluenceId}, or modify all of the properties of an individual AM Influence Data resource identified by {amInfluenceId}.</w:t>
            </w:r>
          </w:p>
        </w:tc>
      </w:tr>
      <w:tr w:rsidR="00A23441" w:rsidRPr="002178AD" w14:paraId="4975846A" w14:textId="77777777" w:rsidTr="003D6746">
        <w:trPr>
          <w:jc w:val="center"/>
        </w:trPr>
        <w:tc>
          <w:tcPr>
            <w:tcW w:w="1857" w:type="dxa"/>
            <w:vMerge/>
            <w:vAlign w:val="center"/>
          </w:tcPr>
          <w:p w14:paraId="23C73E2B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2DA8AE8C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B3CE9CE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2AE25F7A" w14:textId="77777777" w:rsidR="00A23441" w:rsidRPr="002178AD" w:rsidRDefault="00A23441" w:rsidP="003D6746">
            <w:pPr>
              <w:pStyle w:val="TAL"/>
            </w:pPr>
            <w:r w:rsidRPr="002178AD">
              <w:t>Modify part of the properties of an individual AM Influence Data resource identified by {amInfluenceId}.</w:t>
            </w:r>
          </w:p>
        </w:tc>
      </w:tr>
      <w:tr w:rsidR="00A23441" w:rsidRPr="002178AD" w14:paraId="58DDC1D9" w14:textId="77777777" w:rsidTr="003D6746">
        <w:trPr>
          <w:jc w:val="center"/>
        </w:trPr>
        <w:tc>
          <w:tcPr>
            <w:tcW w:w="1857" w:type="dxa"/>
            <w:vMerge/>
            <w:vAlign w:val="center"/>
          </w:tcPr>
          <w:p w14:paraId="3C65C015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2686BCD9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1A0794CB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2FE3FFEC" w14:textId="77777777" w:rsidR="00A23441" w:rsidRPr="002178AD" w:rsidRDefault="00A23441" w:rsidP="003D6746">
            <w:pPr>
              <w:pStyle w:val="TAL"/>
            </w:pPr>
            <w:r w:rsidRPr="002178AD">
              <w:t>Delete an individual AM Influence Data resource identified by {amInfluenceId}.</w:t>
            </w:r>
          </w:p>
        </w:tc>
      </w:tr>
      <w:tr w:rsidR="00A23441" w:rsidRPr="002178AD" w14:paraId="1E5B03F9" w14:textId="77777777" w:rsidTr="003D6746">
        <w:trPr>
          <w:jc w:val="center"/>
        </w:trPr>
        <w:tc>
          <w:tcPr>
            <w:tcW w:w="1857" w:type="dxa"/>
            <w:vMerge w:val="restart"/>
            <w:vAlign w:val="center"/>
          </w:tcPr>
          <w:p w14:paraId="4E6275C0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ApplicationDataSubscriptions</w:t>
            </w:r>
          </w:p>
        </w:tc>
        <w:tc>
          <w:tcPr>
            <w:tcW w:w="2816" w:type="dxa"/>
            <w:vMerge w:val="restart"/>
            <w:vAlign w:val="center"/>
          </w:tcPr>
          <w:p w14:paraId="324C3160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  <w:r w:rsidRPr="002178AD">
              <w:t>/application-data/subs-to-notify</w:t>
            </w:r>
          </w:p>
        </w:tc>
        <w:tc>
          <w:tcPr>
            <w:tcW w:w="1701" w:type="dxa"/>
          </w:tcPr>
          <w:p w14:paraId="300EF58F" w14:textId="77777777" w:rsidR="00A23441" w:rsidRPr="002178AD" w:rsidRDefault="00A23441" w:rsidP="003D6746">
            <w:pPr>
              <w:pStyle w:val="TAL"/>
            </w:pPr>
            <w:r w:rsidRPr="002178AD">
              <w:t>POST</w:t>
            </w:r>
          </w:p>
        </w:tc>
        <w:tc>
          <w:tcPr>
            <w:tcW w:w="3256" w:type="dxa"/>
          </w:tcPr>
          <w:p w14:paraId="48EF45F1" w14:textId="77777777" w:rsidR="00A23441" w:rsidRPr="002178AD" w:rsidRDefault="00A23441" w:rsidP="003D6746">
            <w:pPr>
              <w:pStyle w:val="TAL"/>
            </w:pPr>
            <w:r w:rsidRPr="002178AD">
              <w:t>Create a subscription to receive notification of application data changes.</w:t>
            </w:r>
          </w:p>
        </w:tc>
      </w:tr>
      <w:tr w:rsidR="00A23441" w:rsidRPr="002178AD" w14:paraId="3A32BE1A" w14:textId="77777777" w:rsidTr="003D6746">
        <w:trPr>
          <w:jc w:val="center"/>
        </w:trPr>
        <w:tc>
          <w:tcPr>
            <w:tcW w:w="1857" w:type="dxa"/>
            <w:vMerge/>
            <w:vAlign w:val="center"/>
          </w:tcPr>
          <w:p w14:paraId="24B41DA2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2CE18FD8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4580997" w14:textId="77777777" w:rsidR="00A23441" w:rsidRPr="002178AD" w:rsidRDefault="00A23441" w:rsidP="003D6746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2074C192" w14:textId="77777777" w:rsidR="00A23441" w:rsidRPr="002178AD" w:rsidRDefault="00A23441" w:rsidP="003D6746">
            <w:pPr>
              <w:pStyle w:val="TAL"/>
            </w:pPr>
            <w:r w:rsidRPr="002178AD">
              <w:rPr>
                <w:lang w:eastAsia="zh-CN"/>
              </w:rPr>
              <w:t xml:space="preserve">Read all the subscriptions, or subscriptions for </w:t>
            </w:r>
            <w:r w:rsidRPr="002178AD">
              <w:t>given S-NSSAI and DNN or Internal Group Identifier or SUPI</w:t>
            </w:r>
            <w:r w:rsidRPr="002178AD">
              <w:rPr>
                <w:lang w:eastAsia="zh-CN"/>
              </w:rPr>
              <w:t>.</w:t>
            </w:r>
          </w:p>
        </w:tc>
      </w:tr>
      <w:tr w:rsidR="00A23441" w:rsidRPr="002178AD" w14:paraId="277B247E" w14:textId="77777777" w:rsidTr="003D6746">
        <w:trPr>
          <w:jc w:val="center"/>
        </w:trPr>
        <w:tc>
          <w:tcPr>
            <w:tcW w:w="1857" w:type="dxa"/>
            <w:vMerge w:val="restart"/>
            <w:vAlign w:val="center"/>
          </w:tcPr>
          <w:p w14:paraId="47B3D0E6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IndividualApplicationDataSubscription</w:t>
            </w:r>
          </w:p>
        </w:tc>
        <w:tc>
          <w:tcPr>
            <w:tcW w:w="2816" w:type="dxa"/>
            <w:vMerge w:val="restart"/>
            <w:vAlign w:val="center"/>
          </w:tcPr>
          <w:p w14:paraId="5861DF25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  <w:r w:rsidRPr="002178AD">
              <w:t>/application-data/subs-to-notify/</w:t>
            </w:r>
            <w:r w:rsidRPr="002178AD">
              <w:br/>
              <w:t>{subsId}</w:t>
            </w:r>
          </w:p>
        </w:tc>
        <w:tc>
          <w:tcPr>
            <w:tcW w:w="1701" w:type="dxa"/>
          </w:tcPr>
          <w:p w14:paraId="3DBA753E" w14:textId="77777777" w:rsidR="00A23441" w:rsidRPr="002178AD" w:rsidRDefault="00A23441" w:rsidP="003D6746">
            <w:pPr>
              <w:pStyle w:val="TAL"/>
            </w:pPr>
            <w:r w:rsidRPr="002178AD">
              <w:rPr>
                <w:rFonts w:eastAsia="Times New Roman"/>
              </w:rPr>
              <w:t>PUT</w:t>
            </w:r>
          </w:p>
        </w:tc>
        <w:tc>
          <w:tcPr>
            <w:tcW w:w="3256" w:type="dxa"/>
          </w:tcPr>
          <w:p w14:paraId="3530AD75" w14:textId="77777777" w:rsidR="00A23441" w:rsidRPr="002178AD" w:rsidRDefault="00A23441" w:rsidP="003D6746">
            <w:pPr>
              <w:pStyle w:val="TAL"/>
            </w:pPr>
            <w:r w:rsidRPr="002178AD">
              <w:rPr>
                <w:rFonts w:eastAsia="Times New Roman"/>
              </w:rPr>
              <w:t>Modify a subscription to receive notification of application data changes</w:t>
            </w:r>
            <w:r w:rsidRPr="002178AD">
              <w:t xml:space="preserve"> identified by {subsId}</w:t>
            </w:r>
            <w:r w:rsidRPr="002178AD">
              <w:rPr>
                <w:rFonts w:eastAsia="Times New Roman"/>
              </w:rPr>
              <w:t>.</w:t>
            </w:r>
          </w:p>
        </w:tc>
      </w:tr>
      <w:tr w:rsidR="00A23441" w:rsidRPr="002178AD" w14:paraId="5603AEF4" w14:textId="77777777" w:rsidTr="003D6746">
        <w:trPr>
          <w:jc w:val="center"/>
        </w:trPr>
        <w:tc>
          <w:tcPr>
            <w:tcW w:w="1857" w:type="dxa"/>
            <w:vMerge/>
            <w:vAlign w:val="center"/>
          </w:tcPr>
          <w:p w14:paraId="3A33B816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6D29F450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7D8E9679" w14:textId="77777777" w:rsidR="00A23441" w:rsidRPr="002178AD" w:rsidRDefault="00A23441" w:rsidP="003D6746">
            <w:pPr>
              <w:pStyle w:val="TAL"/>
            </w:pPr>
            <w:r w:rsidRPr="002178AD">
              <w:rPr>
                <w:rFonts w:eastAsia="Times New Roman"/>
              </w:rPr>
              <w:t>DELETE</w:t>
            </w:r>
          </w:p>
        </w:tc>
        <w:tc>
          <w:tcPr>
            <w:tcW w:w="3256" w:type="dxa"/>
          </w:tcPr>
          <w:p w14:paraId="622F9212" w14:textId="77777777" w:rsidR="00A23441" w:rsidRPr="002178AD" w:rsidRDefault="00A23441" w:rsidP="003D6746">
            <w:pPr>
              <w:pStyle w:val="TAL"/>
            </w:pPr>
            <w:r w:rsidRPr="002178AD">
              <w:t>Delete a subscription identified by {subsId}.</w:t>
            </w:r>
          </w:p>
        </w:tc>
      </w:tr>
      <w:tr w:rsidR="00A23441" w:rsidRPr="002178AD" w14:paraId="3B11221E" w14:textId="77777777" w:rsidTr="003D6746">
        <w:trPr>
          <w:jc w:val="center"/>
        </w:trPr>
        <w:tc>
          <w:tcPr>
            <w:tcW w:w="1857" w:type="dxa"/>
            <w:vMerge/>
            <w:vAlign w:val="center"/>
          </w:tcPr>
          <w:p w14:paraId="665BAE7D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6641E82B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974B601" w14:textId="77777777" w:rsidR="00A23441" w:rsidRPr="002178AD" w:rsidRDefault="00A23441" w:rsidP="003D6746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5D770BEB" w14:textId="77777777" w:rsidR="00A23441" w:rsidRPr="002178AD" w:rsidRDefault="00A23441" w:rsidP="003D6746">
            <w:pPr>
              <w:pStyle w:val="TAL"/>
            </w:pPr>
            <w:r w:rsidRPr="002178AD">
              <w:rPr>
                <w:lang w:eastAsia="zh-CN"/>
              </w:rPr>
              <w:t xml:space="preserve">Read </w:t>
            </w:r>
            <w:r w:rsidRPr="002178AD">
              <w:t>an existing individual Subscription resource identified by {subsId}.</w:t>
            </w:r>
          </w:p>
        </w:tc>
      </w:tr>
      <w:tr w:rsidR="00A23441" w:rsidRPr="002178AD" w14:paraId="663C15A2" w14:textId="77777777" w:rsidTr="003D6746">
        <w:trPr>
          <w:jc w:val="center"/>
        </w:trPr>
        <w:tc>
          <w:tcPr>
            <w:tcW w:w="1857" w:type="dxa"/>
          </w:tcPr>
          <w:p w14:paraId="1B56BA62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EAS Deployment Information Data</w:t>
            </w:r>
          </w:p>
        </w:tc>
        <w:tc>
          <w:tcPr>
            <w:tcW w:w="2816" w:type="dxa"/>
          </w:tcPr>
          <w:p w14:paraId="69390123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  <w:r w:rsidRPr="002178AD">
              <w:t>/application-data/eas-deploy-data</w:t>
            </w:r>
          </w:p>
        </w:tc>
        <w:tc>
          <w:tcPr>
            <w:tcW w:w="1701" w:type="dxa"/>
          </w:tcPr>
          <w:p w14:paraId="4AED9D1E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18B155FA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Retrieve the EAS Deployment Information Data, given DNN(s), S-NSSAI(s), Application ID or Internal Group Identifiers.</w:t>
            </w:r>
          </w:p>
        </w:tc>
      </w:tr>
      <w:tr w:rsidR="00A23441" w:rsidRPr="002178AD" w14:paraId="1C064B75" w14:textId="77777777" w:rsidTr="003D6746">
        <w:trPr>
          <w:jc w:val="center"/>
        </w:trPr>
        <w:tc>
          <w:tcPr>
            <w:tcW w:w="1857" w:type="dxa"/>
            <w:vMerge w:val="restart"/>
          </w:tcPr>
          <w:p w14:paraId="2A16E270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Individual EAS Deployment Information Data</w:t>
            </w:r>
          </w:p>
        </w:tc>
        <w:tc>
          <w:tcPr>
            <w:tcW w:w="2816" w:type="dxa"/>
            <w:vMerge w:val="restart"/>
          </w:tcPr>
          <w:p w14:paraId="4AF99C75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  <w:r w:rsidRPr="002178AD">
              <w:t>/application-data/eas-deploy-data/{easDeployInfoId}</w:t>
            </w:r>
          </w:p>
        </w:tc>
        <w:tc>
          <w:tcPr>
            <w:tcW w:w="1701" w:type="dxa"/>
          </w:tcPr>
          <w:p w14:paraId="64F41010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021934AC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Read an existing individual EAS Deployment Data identified by {easDeployInfoId}.</w:t>
            </w:r>
          </w:p>
        </w:tc>
      </w:tr>
      <w:tr w:rsidR="00A23441" w:rsidRPr="002178AD" w14:paraId="694F3A1A" w14:textId="77777777" w:rsidTr="003D6746">
        <w:trPr>
          <w:jc w:val="center"/>
        </w:trPr>
        <w:tc>
          <w:tcPr>
            <w:tcW w:w="1857" w:type="dxa"/>
            <w:vMerge/>
          </w:tcPr>
          <w:p w14:paraId="388977FC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0CCCDD09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A48579F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PUT</w:t>
            </w:r>
          </w:p>
        </w:tc>
        <w:tc>
          <w:tcPr>
            <w:tcW w:w="3256" w:type="dxa"/>
          </w:tcPr>
          <w:p w14:paraId="34562ED4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>
              <w:t xml:space="preserve">Create an individual EAS deployment information Data resource identified by {easDeployInfold} or </w:t>
            </w:r>
            <w:r w:rsidRPr="002178AD">
              <w:t>Update an individual EAS Deployment Data resource identified by {easDeployInfoId}.</w:t>
            </w:r>
          </w:p>
        </w:tc>
      </w:tr>
      <w:tr w:rsidR="00A23441" w:rsidRPr="002178AD" w14:paraId="6F5D0A4C" w14:textId="77777777" w:rsidTr="003D6746">
        <w:trPr>
          <w:jc w:val="center"/>
        </w:trPr>
        <w:tc>
          <w:tcPr>
            <w:tcW w:w="1857" w:type="dxa"/>
            <w:vMerge/>
          </w:tcPr>
          <w:p w14:paraId="1F74F567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64F730DB" w14:textId="77777777" w:rsidR="00A23441" w:rsidRPr="002178AD" w:rsidRDefault="00A23441" w:rsidP="003D674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7A1A237D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DELETE</w:t>
            </w:r>
          </w:p>
        </w:tc>
        <w:tc>
          <w:tcPr>
            <w:tcW w:w="3256" w:type="dxa"/>
          </w:tcPr>
          <w:p w14:paraId="57D05BC2" w14:textId="77777777" w:rsidR="00A23441" w:rsidRPr="002178AD" w:rsidRDefault="00A23441" w:rsidP="003D6746">
            <w:pPr>
              <w:pStyle w:val="TAL"/>
              <w:rPr>
                <w:lang w:eastAsia="zh-CN"/>
              </w:rPr>
            </w:pPr>
            <w:r w:rsidRPr="002178AD">
              <w:t>Delete an individual EAS Deployment Data resource identified by {easDeployInfoId}.</w:t>
            </w:r>
          </w:p>
        </w:tc>
      </w:tr>
      <w:tr w:rsidR="00A23441" w:rsidRPr="002178AD" w14:paraId="28D266C1" w14:textId="77777777" w:rsidTr="003D6746">
        <w:trPr>
          <w:jc w:val="center"/>
        </w:trPr>
        <w:tc>
          <w:tcPr>
            <w:tcW w:w="9630" w:type="dxa"/>
            <w:gridSpan w:val="4"/>
            <w:vAlign w:val="center"/>
          </w:tcPr>
          <w:p w14:paraId="5F610A3B" w14:textId="77777777" w:rsidR="00A23441" w:rsidRPr="002178AD" w:rsidRDefault="00A23441" w:rsidP="003D6746">
            <w:pPr>
              <w:pStyle w:val="TAN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N</w:t>
            </w:r>
            <w:r w:rsidRPr="002178AD">
              <w:rPr>
                <w:lang w:eastAsia="zh-CN"/>
              </w:rPr>
              <w:t>OTE:</w:t>
            </w:r>
            <w:r w:rsidRPr="002178AD">
              <w:rPr>
                <w:lang w:eastAsia="zh-CN"/>
              </w:rPr>
              <w:tab/>
              <w:t>The path segment does not follow the related naming convention defined in 3GPP TS 29.501 [5]. The path segment is kept though as defined in the current specification for backward compatibility considerations.</w:t>
            </w:r>
          </w:p>
        </w:tc>
      </w:tr>
    </w:tbl>
    <w:p w14:paraId="3F538E6A" w14:textId="038B3EB8" w:rsidR="00D74381" w:rsidRDefault="00D74381">
      <w:pPr>
        <w:rPr>
          <w:noProof/>
        </w:rPr>
      </w:pPr>
    </w:p>
    <w:p w14:paraId="6EA613FC" w14:textId="77777777" w:rsidR="00D74381" w:rsidRPr="00B61815" w:rsidRDefault="00D74381" w:rsidP="00D743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1EB688" w14:textId="77777777" w:rsidR="004D01C8" w:rsidRDefault="004D01C8" w:rsidP="004D01C8">
      <w:pPr>
        <w:pStyle w:val="30"/>
      </w:pPr>
      <w:bookmarkStart w:id="38" w:name="_Toc28012825"/>
      <w:bookmarkStart w:id="39" w:name="_Toc36039114"/>
      <w:bookmarkStart w:id="40" w:name="_Toc44688530"/>
      <w:bookmarkStart w:id="41" w:name="_Toc45133946"/>
      <w:bookmarkStart w:id="42" w:name="_Toc49931626"/>
      <w:bookmarkStart w:id="43" w:name="_Toc51762884"/>
      <w:bookmarkStart w:id="44" w:name="_Toc58848520"/>
      <w:bookmarkStart w:id="45" w:name="_Toc59017558"/>
      <w:bookmarkStart w:id="46" w:name="_Toc66279547"/>
      <w:bookmarkStart w:id="47" w:name="_Toc68168569"/>
      <w:bookmarkStart w:id="48" w:name="_Toc83233036"/>
      <w:bookmarkStart w:id="49" w:name="_Toc85550016"/>
      <w:bookmarkStart w:id="50" w:name="_Toc90655498"/>
      <w:bookmarkStart w:id="51" w:name="_Toc105600373"/>
      <w:bookmarkStart w:id="52" w:name="_Toc112662899"/>
      <w:r w:rsidRPr="002178AD">
        <w:t>7.2.2</w:t>
      </w:r>
      <w:r w:rsidRPr="002178AD">
        <w:tab/>
        <w:t>Resource Structure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54D683C" w14:textId="77777777" w:rsidR="004D01C8" w:rsidRPr="000B4666" w:rsidRDefault="004D01C8" w:rsidP="004D01C8">
      <w:r w:rsidRPr="000B4666">
        <w:t>This clause describes the structure for the Resource URIs and the resources and methods used for the service.</w:t>
      </w:r>
    </w:p>
    <w:p w14:paraId="45A494B2" w14:textId="77777777" w:rsidR="004D01C8" w:rsidRPr="00993286" w:rsidRDefault="004D01C8" w:rsidP="004D01C8">
      <w:r w:rsidRPr="000B4666">
        <w:t>Figure </w:t>
      </w:r>
      <w:r>
        <w:t>7.2.2</w:t>
      </w:r>
      <w:r w:rsidRPr="000B4666">
        <w:t xml:space="preserve">-1 depicts the resource URIs structure for the </w:t>
      </w:r>
      <w:proofErr w:type="spellStart"/>
      <w:r>
        <w:t>Nudr_DataRepository</w:t>
      </w:r>
      <w:proofErr w:type="spellEnd"/>
      <w:r>
        <w:t xml:space="preserve"> API for exposure data </w:t>
      </w:r>
      <w:proofErr w:type="spellStart"/>
      <w:r>
        <w:t>data</w:t>
      </w:r>
      <w:proofErr w:type="spellEnd"/>
      <w:r w:rsidRPr="000B4666">
        <w:t>.</w:t>
      </w:r>
    </w:p>
    <w:p w14:paraId="55E954C4" w14:textId="53C25588" w:rsidR="004D01C8" w:rsidRDefault="004D01C8" w:rsidP="004D01C8">
      <w:pPr>
        <w:pStyle w:val="TH"/>
        <w:rPr>
          <w:ins w:id="53" w:author="Huawei" w:date="2022-10-24T15:22:00Z"/>
        </w:rPr>
      </w:pPr>
      <w:del w:id="54" w:author="Huawei" w:date="2022-10-24T15:22:00Z">
        <w:r w:rsidRPr="002178AD" w:rsidDel="00783F40">
          <w:object w:dxaOrig="8100" w:dyaOrig="6390" w14:anchorId="01CDD2DA">
            <v:shape id="_x0000_i1029" type="#_x0000_t75" style="width:405.1pt;height:319.3pt" o:ole="">
              <v:imagedata r:id="rId21" o:title=""/>
            </v:shape>
            <o:OLEObject Type="Embed" ProgID="Visio.Drawing.15" ShapeID="_x0000_i1029" DrawAspect="Content" ObjectID="_1729355742" r:id="rId22"/>
          </w:object>
        </w:r>
      </w:del>
    </w:p>
    <w:p w14:paraId="2ECAEF6D" w14:textId="27603D3D" w:rsidR="00783F40" w:rsidRPr="002178AD" w:rsidRDefault="005800A9" w:rsidP="004D01C8">
      <w:pPr>
        <w:pStyle w:val="TH"/>
      </w:pPr>
      <w:ins w:id="55" w:author="Huawei" w:date="2022-10-24T15:22:00Z">
        <w:r w:rsidRPr="002178AD">
          <w:object w:dxaOrig="10215" w:dyaOrig="7305" w14:anchorId="3A4FEB49">
            <v:shape id="_x0000_i1030" type="#_x0000_t75" style="width:487.1pt;height:349.35pt" o:ole="">
              <v:imagedata r:id="rId23" o:title=""/>
            </v:shape>
            <o:OLEObject Type="Embed" ProgID="Visio.Drawing.15" ShapeID="_x0000_i1030" DrawAspect="Content" ObjectID="_1729355743" r:id="rId24"/>
          </w:object>
        </w:r>
      </w:ins>
    </w:p>
    <w:p w14:paraId="7365D6D1" w14:textId="77777777" w:rsidR="004D01C8" w:rsidRPr="002178AD" w:rsidRDefault="004D01C8" w:rsidP="004D01C8">
      <w:pPr>
        <w:pStyle w:val="TF"/>
      </w:pPr>
      <w:r w:rsidRPr="002178AD">
        <w:t xml:space="preserve">Figure 7.2.2-1: Resource URI structure of the </w:t>
      </w:r>
      <w:proofErr w:type="spellStart"/>
      <w:r w:rsidRPr="002178AD">
        <w:t>Nudr_DataRepository</w:t>
      </w:r>
      <w:proofErr w:type="spellEnd"/>
      <w:r w:rsidRPr="002178AD">
        <w:t xml:space="preserve"> API for exposure data</w:t>
      </w:r>
    </w:p>
    <w:p w14:paraId="24EEF42F" w14:textId="77777777" w:rsidR="004D01C8" w:rsidRPr="002178AD" w:rsidRDefault="004D01C8" w:rsidP="004D01C8">
      <w:r w:rsidRPr="002178AD">
        <w:lastRenderedPageBreak/>
        <w:t>Table 7.2.2-1 provides an overview of the resources and applicable HTTP methods.</w:t>
      </w:r>
    </w:p>
    <w:p w14:paraId="7E1A640C" w14:textId="77777777" w:rsidR="004D01C8" w:rsidRPr="002178AD" w:rsidRDefault="004D01C8" w:rsidP="004D01C8">
      <w:pPr>
        <w:pStyle w:val="TH"/>
      </w:pPr>
      <w:r w:rsidRPr="002178AD">
        <w:t>Table 7.2.2-1: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29"/>
        <w:gridCol w:w="2777"/>
        <w:gridCol w:w="1335"/>
        <w:gridCol w:w="3740"/>
      </w:tblGrid>
      <w:tr w:rsidR="004D01C8" w:rsidRPr="002178AD" w14:paraId="73949813" w14:textId="77777777" w:rsidTr="008D4F00">
        <w:trPr>
          <w:jc w:val="center"/>
        </w:trPr>
        <w:tc>
          <w:tcPr>
            <w:tcW w:w="1729" w:type="dxa"/>
            <w:shd w:val="clear" w:color="auto" w:fill="C0C0C0"/>
            <w:vAlign w:val="center"/>
            <w:hideMark/>
          </w:tcPr>
          <w:p w14:paraId="557D0A4F" w14:textId="77777777" w:rsidR="004D01C8" w:rsidRPr="002178AD" w:rsidRDefault="004D01C8" w:rsidP="008D4F00">
            <w:pPr>
              <w:pStyle w:val="TAH"/>
            </w:pPr>
            <w:r w:rsidRPr="002178AD">
              <w:t>Resource name</w:t>
            </w:r>
          </w:p>
        </w:tc>
        <w:tc>
          <w:tcPr>
            <w:tcW w:w="2777" w:type="dxa"/>
            <w:shd w:val="clear" w:color="auto" w:fill="C0C0C0"/>
            <w:vAlign w:val="center"/>
            <w:hideMark/>
          </w:tcPr>
          <w:p w14:paraId="39014C8B" w14:textId="77777777" w:rsidR="004D01C8" w:rsidRPr="002178AD" w:rsidRDefault="004D01C8" w:rsidP="008D4F00">
            <w:pPr>
              <w:pStyle w:val="TAH"/>
            </w:pPr>
            <w:r w:rsidRPr="002178AD">
              <w:t>Resource URI</w:t>
            </w:r>
          </w:p>
        </w:tc>
        <w:tc>
          <w:tcPr>
            <w:tcW w:w="1335" w:type="dxa"/>
            <w:shd w:val="clear" w:color="auto" w:fill="C0C0C0"/>
            <w:vAlign w:val="center"/>
            <w:hideMark/>
          </w:tcPr>
          <w:p w14:paraId="01E25428" w14:textId="77777777" w:rsidR="004D01C8" w:rsidRPr="002178AD" w:rsidRDefault="004D01C8" w:rsidP="008D4F00">
            <w:pPr>
              <w:pStyle w:val="TAH"/>
            </w:pPr>
            <w:r w:rsidRPr="002178AD">
              <w:t>HTTP method</w:t>
            </w:r>
          </w:p>
        </w:tc>
        <w:tc>
          <w:tcPr>
            <w:tcW w:w="3740" w:type="dxa"/>
            <w:shd w:val="clear" w:color="auto" w:fill="C0C0C0"/>
            <w:vAlign w:val="center"/>
            <w:hideMark/>
          </w:tcPr>
          <w:p w14:paraId="62C325F8" w14:textId="77777777" w:rsidR="004D01C8" w:rsidRPr="002178AD" w:rsidRDefault="004D01C8" w:rsidP="008D4F00">
            <w:pPr>
              <w:pStyle w:val="TAH"/>
            </w:pPr>
            <w:r w:rsidRPr="002178AD">
              <w:t>Description</w:t>
            </w:r>
          </w:p>
        </w:tc>
      </w:tr>
      <w:tr w:rsidR="004D01C8" w:rsidRPr="002178AD" w14:paraId="29F13427" w14:textId="77777777" w:rsidTr="008D4F00">
        <w:trPr>
          <w:jc w:val="center"/>
        </w:trPr>
        <w:tc>
          <w:tcPr>
            <w:tcW w:w="1729" w:type="dxa"/>
            <w:vMerge w:val="restart"/>
          </w:tcPr>
          <w:p w14:paraId="269B00D9" w14:textId="77777777" w:rsidR="004D01C8" w:rsidRPr="002178AD" w:rsidRDefault="004D01C8" w:rsidP="008D4F00">
            <w:pPr>
              <w:pStyle w:val="TAL"/>
            </w:pPr>
            <w:proofErr w:type="spellStart"/>
            <w:r w:rsidRPr="002178AD">
              <w:t>AccessAndMobilityData</w:t>
            </w:r>
            <w:proofErr w:type="spellEnd"/>
          </w:p>
        </w:tc>
        <w:tc>
          <w:tcPr>
            <w:tcW w:w="2777" w:type="dxa"/>
            <w:vMerge w:val="restart"/>
          </w:tcPr>
          <w:p w14:paraId="237C46B2" w14:textId="77777777" w:rsidR="004D01C8" w:rsidRPr="002178AD" w:rsidRDefault="004D01C8" w:rsidP="008D4F00">
            <w:pPr>
              <w:pStyle w:val="TAL"/>
            </w:pPr>
            <w:r w:rsidRPr="002178AD">
              <w:t>/exposure-data/{</w:t>
            </w:r>
            <w:proofErr w:type="spellStart"/>
            <w:r w:rsidRPr="002178AD">
              <w:t>ueId</w:t>
            </w:r>
            <w:proofErr w:type="spellEnd"/>
            <w:r w:rsidRPr="002178AD">
              <w:t>}/</w:t>
            </w:r>
            <w:r w:rsidRPr="002178AD">
              <w:br/>
              <w:t>access-and-mobility-data</w:t>
            </w:r>
          </w:p>
        </w:tc>
        <w:tc>
          <w:tcPr>
            <w:tcW w:w="1335" w:type="dxa"/>
          </w:tcPr>
          <w:p w14:paraId="71B0E78A" w14:textId="77777777" w:rsidR="004D01C8" w:rsidRPr="002178AD" w:rsidRDefault="004D01C8" w:rsidP="008D4F00">
            <w:pPr>
              <w:pStyle w:val="TAL"/>
            </w:pPr>
            <w:r w:rsidRPr="002178AD">
              <w:t>PUT</w:t>
            </w:r>
          </w:p>
        </w:tc>
        <w:tc>
          <w:tcPr>
            <w:tcW w:w="3740" w:type="dxa"/>
          </w:tcPr>
          <w:p w14:paraId="2AAF80E9" w14:textId="77777777" w:rsidR="004D01C8" w:rsidRPr="002178AD" w:rsidRDefault="004D01C8" w:rsidP="008D4F00">
            <w:pPr>
              <w:pStyle w:val="TAL"/>
            </w:pPr>
            <w:r w:rsidRPr="002178AD">
              <w:t>Create and update the access and mobility exposure data for a UE</w:t>
            </w:r>
          </w:p>
        </w:tc>
      </w:tr>
      <w:tr w:rsidR="004D01C8" w:rsidRPr="002178AD" w14:paraId="41368091" w14:textId="77777777" w:rsidTr="008D4F00">
        <w:trPr>
          <w:jc w:val="center"/>
        </w:trPr>
        <w:tc>
          <w:tcPr>
            <w:tcW w:w="1729" w:type="dxa"/>
            <w:vMerge/>
          </w:tcPr>
          <w:p w14:paraId="256A76EA" w14:textId="77777777" w:rsidR="004D01C8" w:rsidRPr="002178AD" w:rsidRDefault="004D01C8" w:rsidP="008D4F00">
            <w:pPr>
              <w:pStyle w:val="TAL"/>
            </w:pPr>
          </w:p>
        </w:tc>
        <w:tc>
          <w:tcPr>
            <w:tcW w:w="2777" w:type="dxa"/>
            <w:vMerge/>
          </w:tcPr>
          <w:p w14:paraId="0060B213" w14:textId="77777777" w:rsidR="004D01C8" w:rsidRPr="002178AD" w:rsidRDefault="004D01C8" w:rsidP="008D4F00">
            <w:pPr>
              <w:pStyle w:val="TAL"/>
            </w:pPr>
          </w:p>
        </w:tc>
        <w:tc>
          <w:tcPr>
            <w:tcW w:w="1335" w:type="dxa"/>
          </w:tcPr>
          <w:p w14:paraId="189C25D2" w14:textId="77777777" w:rsidR="004D01C8" w:rsidRPr="002178AD" w:rsidRDefault="004D01C8" w:rsidP="008D4F00">
            <w:pPr>
              <w:pStyle w:val="TAL"/>
            </w:pPr>
            <w:r w:rsidRPr="002178AD">
              <w:t>PATCH</w:t>
            </w:r>
          </w:p>
        </w:tc>
        <w:tc>
          <w:tcPr>
            <w:tcW w:w="3740" w:type="dxa"/>
          </w:tcPr>
          <w:p w14:paraId="3963B57E" w14:textId="77777777" w:rsidR="004D01C8" w:rsidRPr="002178AD" w:rsidRDefault="004D01C8" w:rsidP="008D4F00">
            <w:pPr>
              <w:pStyle w:val="TAL"/>
            </w:pPr>
            <w:r w:rsidRPr="002178AD">
              <w:t>Update the access and mobility exposure data for a UE.</w:t>
            </w:r>
          </w:p>
        </w:tc>
      </w:tr>
      <w:tr w:rsidR="004D01C8" w:rsidRPr="002178AD" w14:paraId="3CC11D83" w14:textId="77777777" w:rsidTr="008D4F00">
        <w:trPr>
          <w:jc w:val="center"/>
        </w:trPr>
        <w:tc>
          <w:tcPr>
            <w:tcW w:w="1729" w:type="dxa"/>
            <w:vMerge/>
          </w:tcPr>
          <w:p w14:paraId="62EF05E7" w14:textId="77777777" w:rsidR="004D01C8" w:rsidRPr="002178AD" w:rsidRDefault="004D01C8" w:rsidP="008D4F00">
            <w:pPr>
              <w:pStyle w:val="TAL"/>
            </w:pPr>
          </w:p>
        </w:tc>
        <w:tc>
          <w:tcPr>
            <w:tcW w:w="2777" w:type="dxa"/>
            <w:vMerge/>
          </w:tcPr>
          <w:p w14:paraId="06C256D9" w14:textId="77777777" w:rsidR="004D01C8" w:rsidRPr="002178AD" w:rsidRDefault="004D01C8" w:rsidP="008D4F00">
            <w:pPr>
              <w:pStyle w:val="TAL"/>
            </w:pPr>
          </w:p>
        </w:tc>
        <w:tc>
          <w:tcPr>
            <w:tcW w:w="1335" w:type="dxa"/>
          </w:tcPr>
          <w:p w14:paraId="688A73D5" w14:textId="77777777" w:rsidR="004D01C8" w:rsidRPr="002178AD" w:rsidRDefault="004D01C8" w:rsidP="008D4F00">
            <w:pPr>
              <w:pStyle w:val="TAL"/>
            </w:pPr>
            <w:r w:rsidRPr="002178AD">
              <w:t>GET</w:t>
            </w:r>
          </w:p>
        </w:tc>
        <w:tc>
          <w:tcPr>
            <w:tcW w:w="3740" w:type="dxa"/>
          </w:tcPr>
          <w:p w14:paraId="228AAAA4" w14:textId="77777777" w:rsidR="004D01C8" w:rsidRPr="002178AD" w:rsidRDefault="004D01C8" w:rsidP="008D4F00">
            <w:pPr>
              <w:pStyle w:val="TAL"/>
            </w:pPr>
            <w:r w:rsidRPr="002178AD">
              <w:t>Retrieve the access and mobility exposure data for a UE</w:t>
            </w:r>
          </w:p>
        </w:tc>
      </w:tr>
      <w:tr w:rsidR="004D01C8" w:rsidRPr="002178AD" w14:paraId="4948F86C" w14:textId="77777777" w:rsidTr="008D4F00">
        <w:trPr>
          <w:jc w:val="center"/>
        </w:trPr>
        <w:tc>
          <w:tcPr>
            <w:tcW w:w="1729" w:type="dxa"/>
            <w:vMerge/>
          </w:tcPr>
          <w:p w14:paraId="5795EC73" w14:textId="77777777" w:rsidR="004D01C8" w:rsidRPr="002178AD" w:rsidRDefault="004D01C8" w:rsidP="008D4F00">
            <w:pPr>
              <w:pStyle w:val="TAL"/>
            </w:pPr>
          </w:p>
        </w:tc>
        <w:tc>
          <w:tcPr>
            <w:tcW w:w="2777" w:type="dxa"/>
            <w:vMerge/>
          </w:tcPr>
          <w:p w14:paraId="2D9CEB05" w14:textId="77777777" w:rsidR="004D01C8" w:rsidRPr="002178AD" w:rsidRDefault="004D01C8" w:rsidP="008D4F00">
            <w:pPr>
              <w:pStyle w:val="TAL"/>
            </w:pPr>
          </w:p>
        </w:tc>
        <w:tc>
          <w:tcPr>
            <w:tcW w:w="1335" w:type="dxa"/>
          </w:tcPr>
          <w:p w14:paraId="77F0E03A" w14:textId="77777777" w:rsidR="004D01C8" w:rsidRPr="002178AD" w:rsidRDefault="004D01C8" w:rsidP="008D4F00">
            <w:pPr>
              <w:pStyle w:val="TAL"/>
            </w:pPr>
            <w:r w:rsidRPr="002178AD">
              <w:t>DELETE</w:t>
            </w:r>
          </w:p>
        </w:tc>
        <w:tc>
          <w:tcPr>
            <w:tcW w:w="3740" w:type="dxa"/>
          </w:tcPr>
          <w:p w14:paraId="6ED700DC" w14:textId="77777777" w:rsidR="004D01C8" w:rsidRPr="002178AD" w:rsidRDefault="004D01C8" w:rsidP="008D4F00">
            <w:pPr>
              <w:pStyle w:val="TAL"/>
            </w:pPr>
            <w:r w:rsidRPr="002178AD">
              <w:t>Delete the access and mobility exposure data for a UE</w:t>
            </w:r>
          </w:p>
        </w:tc>
      </w:tr>
      <w:tr w:rsidR="004D01C8" w:rsidRPr="002178AD" w14:paraId="3A1B0DA0" w14:textId="77777777" w:rsidTr="008D4F00">
        <w:trPr>
          <w:jc w:val="center"/>
        </w:trPr>
        <w:tc>
          <w:tcPr>
            <w:tcW w:w="1729" w:type="dxa"/>
            <w:vMerge w:val="restart"/>
          </w:tcPr>
          <w:p w14:paraId="0F6F34DC" w14:textId="77777777" w:rsidR="004D01C8" w:rsidRPr="002178AD" w:rsidRDefault="004D01C8" w:rsidP="008D4F00">
            <w:pPr>
              <w:pStyle w:val="TAL"/>
            </w:pPr>
            <w:proofErr w:type="spellStart"/>
            <w:r w:rsidRPr="002178AD">
              <w:t>PduSessionManagementData</w:t>
            </w:r>
            <w:proofErr w:type="spellEnd"/>
          </w:p>
        </w:tc>
        <w:tc>
          <w:tcPr>
            <w:tcW w:w="2777" w:type="dxa"/>
            <w:vMerge w:val="restart"/>
          </w:tcPr>
          <w:p w14:paraId="384B856F" w14:textId="77777777" w:rsidR="004D01C8" w:rsidRPr="002178AD" w:rsidRDefault="004D01C8" w:rsidP="008D4F00">
            <w:pPr>
              <w:pStyle w:val="TAL"/>
            </w:pPr>
            <w:r w:rsidRPr="002178AD">
              <w:t>/exposure-data/{</w:t>
            </w:r>
            <w:proofErr w:type="spellStart"/>
            <w:r w:rsidRPr="002178AD">
              <w:t>ueId</w:t>
            </w:r>
            <w:proofErr w:type="spellEnd"/>
            <w:r w:rsidRPr="002178AD">
              <w:t>}/</w:t>
            </w:r>
            <w:r w:rsidRPr="002178AD">
              <w:br/>
              <w:t>session-management-data/</w:t>
            </w:r>
            <w:r w:rsidRPr="002178AD">
              <w:br/>
              <w:t>{</w:t>
            </w:r>
            <w:proofErr w:type="spellStart"/>
            <w:r w:rsidRPr="002178AD">
              <w:t>pduSessionId</w:t>
            </w:r>
            <w:proofErr w:type="spellEnd"/>
            <w:r w:rsidRPr="002178AD">
              <w:t>}</w:t>
            </w:r>
          </w:p>
        </w:tc>
        <w:tc>
          <w:tcPr>
            <w:tcW w:w="1335" w:type="dxa"/>
          </w:tcPr>
          <w:p w14:paraId="444ABEED" w14:textId="77777777" w:rsidR="004D01C8" w:rsidRPr="002178AD" w:rsidRDefault="004D01C8" w:rsidP="008D4F00">
            <w:pPr>
              <w:pStyle w:val="TAL"/>
            </w:pPr>
            <w:r w:rsidRPr="002178AD">
              <w:t>PUT</w:t>
            </w:r>
          </w:p>
        </w:tc>
        <w:tc>
          <w:tcPr>
            <w:tcW w:w="3740" w:type="dxa"/>
          </w:tcPr>
          <w:p w14:paraId="028B6E81" w14:textId="77777777" w:rsidR="004D01C8" w:rsidRPr="002178AD" w:rsidRDefault="004D01C8" w:rsidP="008D4F00">
            <w:pPr>
              <w:pStyle w:val="TAL"/>
            </w:pPr>
            <w:r w:rsidRPr="002178AD">
              <w:t>Create and update the session management data for a UE and for an individual PDU session</w:t>
            </w:r>
          </w:p>
        </w:tc>
      </w:tr>
      <w:tr w:rsidR="004D01C8" w:rsidRPr="002178AD" w14:paraId="1744CEB7" w14:textId="77777777" w:rsidTr="008D4F00">
        <w:trPr>
          <w:jc w:val="center"/>
        </w:trPr>
        <w:tc>
          <w:tcPr>
            <w:tcW w:w="1729" w:type="dxa"/>
            <w:vMerge/>
          </w:tcPr>
          <w:p w14:paraId="3AE686E6" w14:textId="77777777" w:rsidR="004D01C8" w:rsidRPr="002178AD" w:rsidRDefault="004D01C8" w:rsidP="008D4F00">
            <w:pPr>
              <w:pStyle w:val="TAL"/>
            </w:pPr>
          </w:p>
        </w:tc>
        <w:tc>
          <w:tcPr>
            <w:tcW w:w="2777" w:type="dxa"/>
            <w:vMerge/>
          </w:tcPr>
          <w:p w14:paraId="38D1F2E2" w14:textId="77777777" w:rsidR="004D01C8" w:rsidRPr="002178AD" w:rsidRDefault="004D01C8" w:rsidP="008D4F00">
            <w:pPr>
              <w:pStyle w:val="TAL"/>
            </w:pPr>
          </w:p>
        </w:tc>
        <w:tc>
          <w:tcPr>
            <w:tcW w:w="1335" w:type="dxa"/>
          </w:tcPr>
          <w:p w14:paraId="695F8CF5" w14:textId="77777777" w:rsidR="004D01C8" w:rsidRPr="002178AD" w:rsidRDefault="004D01C8" w:rsidP="008D4F00">
            <w:pPr>
              <w:pStyle w:val="TAL"/>
            </w:pPr>
            <w:r w:rsidRPr="002178AD">
              <w:t>GET</w:t>
            </w:r>
          </w:p>
        </w:tc>
        <w:tc>
          <w:tcPr>
            <w:tcW w:w="3740" w:type="dxa"/>
          </w:tcPr>
          <w:p w14:paraId="11AF9070" w14:textId="77777777" w:rsidR="004D01C8" w:rsidRPr="002178AD" w:rsidRDefault="004D01C8" w:rsidP="008D4F00">
            <w:pPr>
              <w:pStyle w:val="TAL"/>
            </w:pPr>
            <w:r w:rsidRPr="002178AD">
              <w:t>Retrieve the session management data for a UE and for an individual PDU session</w:t>
            </w:r>
          </w:p>
        </w:tc>
      </w:tr>
      <w:tr w:rsidR="004D01C8" w:rsidRPr="002178AD" w14:paraId="7A1CB2B4" w14:textId="77777777" w:rsidTr="008D4F00">
        <w:trPr>
          <w:jc w:val="center"/>
        </w:trPr>
        <w:tc>
          <w:tcPr>
            <w:tcW w:w="1729" w:type="dxa"/>
            <w:vMerge/>
          </w:tcPr>
          <w:p w14:paraId="45BAF488" w14:textId="77777777" w:rsidR="004D01C8" w:rsidRPr="002178AD" w:rsidRDefault="004D01C8" w:rsidP="008D4F00">
            <w:pPr>
              <w:pStyle w:val="TAL"/>
            </w:pPr>
          </w:p>
        </w:tc>
        <w:tc>
          <w:tcPr>
            <w:tcW w:w="2777" w:type="dxa"/>
            <w:vMerge/>
          </w:tcPr>
          <w:p w14:paraId="3043EC22" w14:textId="77777777" w:rsidR="004D01C8" w:rsidRPr="002178AD" w:rsidRDefault="004D01C8" w:rsidP="008D4F00">
            <w:pPr>
              <w:pStyle w:val="TAL"/>
            </w:pPr>
          </w:p>
        </w:tc>
        <w:tc>
          <w:tcPr>
            <w:tcW w:w="1335" w:type="dxa"/>
          </w:tcPr>
          <w:p w14:paraId="38C6AF51" w14:textId="77777777" w:rsidR="004D01C8" w:rsidRPr="002178AD" w:rsidRDefault="004D01C8" w:rsidP="008D4F00">
            <w:pPr>
              <w:pStyle w:val="TAL"/>
            </w:pPr>
            <w:r w:rsidRPr="002178AD">
              <w:t>DELETE</w:t>
            </w:r>
          </w:p>
        </w:tc>
        <w:tc>
          <w:tcPr>
            <w:tcW w:w="3740" w:type="dxa"/>
          </w:tcPr>
          <w:p w14:paraId="39407D89" w14:textId="77777777" w:rsidR="004D01C8" w:rsidRPr="002178AD" w:rsidRDefault="004D01C8" w:rsidP="008D4F00">
            <w:pPr>
              <w:pStyle w:val="TAL"/>
            </w:pPr>
            <w:bookmarkStart w:id="56" w:name="_Hlk514071742"/>
            <w:r w:rsidRPr="002178AD">
              <w:t>Delete the session management data for a UE and for an individual PDU session</w:t>
            </w:r>
            <w:bookmarkEnd w:id="56"/>
          </w:p>
        </w:tc>
      </w:tr>
      <w:tr w:rsidR="004D01C8" w:rsidRPr="002178AD" w14:paraId="2CB5087A" w14:textId="77777777" w:rsidTr="008D4F00">
        <w:trPr>
          <w:jc w:val="center"/>
        </w:trPr>
        <w:tc>
          <w:tcPr>
            <w:tcW w:w="1729" w:type="dxa"/>
          </w:tcPr>
          <w:p w14:paraId="3A009D99" w14:textId="77777777" w:rsidR="004D01C8" w:rsidRPr="002178AD" w:rsidRDefault="004D01C8" w:rsidP="008D4F00">
            <w:pPr>
              <w:pStyle w:val="TAL"/>
            </w:pPr>
            <w:proofErr w:type="spellStart"/>
            <w:r w:rsidRPr="002178AD">
              <w:t>ExposureDataSubscriptions</w:t>
            </w:r>
            <w:proofErr w:type="spellEnd"/>
          </w:p>
        </w:tc>
        <w:tc>
          <w:tcPr>
            <w:tcW w:w="2777" w:type="dxa"/>
          </w:tcPr>
          <w:p w14:paraId="44AADA50" w14:textId="77777777" w:rsidR="004D01C8" w:rsidRPr="002178AD" w:rsidRDefault="004D01C8" w:rsidP="008D4F00">
            <w:pPr>
              <w:pStyle w:val="TAL"/>
            </w:pPr>
            <w:r w:rsidRPr="002178AD">
              <w:t>/exposure-data/subs-to-notify</w:t>
            </w:r>
          </w:p>
        </w:tc>
        <w:tc>
          <w:tcPr>
            <w:tcW w:w="1335" w:type="dxa"/>
          </w:tcPr>
          <w:p w14:paraId="6985FFD5" w14:textId="77777777" w:rsidR="004D01C8" w:rsidRPr="002178AD" w:rsidRDefault="004D01C8" w:rsidP="008D4F00">
            <w:pPr>
              <w:pStyle w:val="TAL"/>
            </w:pPr>
            <w:r w:rsidRPr="002178AD">
              <w:t>POST</w:t>
            </w:r>
          </w:p>
        </w:tc>
        <w:tc>
          <w:tcPr>
            <w:tcW w:w="3740" w:type="dxa"/>
          </w:tcPr>
          <w:p w14:paraId="54B4873D" w14:textId="77777777" w:rsidR="004D01C8" w:rsidRPr="002178AD" w:rsidRDefault="004D01C8" w:rsidP="008D4F00">
            <w:pPr>
              <w:pStyle w:val="TAL"/>
            </w:pPr>
            <w:r w:rsidRPr="002178AD">
              <w:t>Create a subscription to receive notifications on exposure data changes.</w:t>
            </w:r>
          </w:p>
        </w:tc>
      </w:tr>
      <w:tr w:rsidR="004D01C8" w:rsidRPr="002178AD" w14:paraId="56C575A9" w14:textId="77777777" w:rsidTr="008D4F00">
        <w:trPr>
          <w:jc w:val="center"/>
        </w:trPr>
        <w:tc>
          <w:tcPr>
            <w:tcW w:w="1729" w:type="dxa"/>
            <w:vMerge w:val="restart"/>
          </w:tcPr>
          <w:p w14:paraId="3812F794" w14:textId="77777777" w:rsidR="004D01C8" w:rsidRPr="002178AD" w:rsidRDefault="004D01C8" w:rsidP="008D4F00">
            <w:pPr>
              <w:pStyle w:val="TAL"/>
            </w:pPr>
            <w:proofErr w:type="spellStart"/>
            <w:r w:rsidRPr="002178AD">
              <w:t>IndividuaExposureDataSubscription</w:t>
            </w:r>
            <w:proofErr w:type="spellEnd"/>
          </w:p>
        </w:tc>
        <w:tc>
          <w:tcPr>
            <w:tcW w:w="2777" w:type="dxa"/>
            <w:vMerge w:val="restart"/>
          </w:tcPr>
          <w:p w14:paraId="4AB0B8A4" w14:textId="77777777" w:rsidR="004D01C8" w:rsidRPr="002178AD" w:rsidRDefault="004D01C8" w:rsidP="008D4F00">
            <w:pPr>
              <w:pStyle w:val="TAL"/>
            </w:pPr>
            <w:r w:rsidRPr="002178AD">
              <w:t>/exposure-data/subs-to-notify/</w:t>
            </w:r>
            <w:r w:rsidRPr="002178AD">
              <w:br/>
              <w:t>{</w:t>
            </w:r>
            <w:proofErr w:type="spellStart"/>
            <w:r w:rsidRPr="002178AD">
              <w:t>subId</w:t>
            </w:r>
            <w:proofErr w:type="spellEnd"/>
            <w:r w:rsidRPr="002178AD">
              <w:t>}</w:t>
            </w:r>
          </w:p>
        </w:tc>
        <w:tc>
          <w:tcPr>
            <w:tcW w:w="1335" w:type="dxa"/>
          </w:tcPr>
          <w:p w14:paraId="78A8372D" w14:textId="77777777" w:rsidR="004D01C8" w:rsidRPr="002178AD" w:rsidRDefault="004D01C8" w:rsidP="008D4F00">
            <w:pPr>
              <w:pStyle w:val="TAL"/>
            </w:pPr>
            <w:r w:rsidRPr="002178AD">
              <w:t>PUT</w:t>
            </w:r>
          </w:p>
        </w:tc>
        <w:tc>
          <w:tcPr>
            <w:tcW w:w="3740" w:type="dxa"/>
          </w:tcPr>
          <w:p w14:paraId="6859C41D" w14:textId="77777777" w:rsidR="004D01C8" w:rsidRPr="002178AD" w:rsidRDefault="004D01C8" w:rsidP="008D4F00">
            <w:pPr>
              <w:pStyle w:val="TAL"/>
            </w:pPr>
            <w:r w:rsidRPr="002178AD">
              <w:t>Modify a subscription to receive notifications on exposure data changes.</w:t>
            </w:r>
          </w:p>
        </w:tc>
      </w:tr>
      <w:tr w:rsidR="004D01C8" w:rsidRPr="002178AD" w14:paraId="3E4DF6AF" w14:textId="77777777" w:rsidTr="008D4F00">
        <w:trPr>
          <w:jc w:val="center"/>
        </w:trPr>
        <w:tc>
          <w:tcPr>
            <w:tcW w:w="1729" w:type="dxa"/>
            <w:vMerge/>
          </w:tcPr>
          <w:p w14:paraId="703FA829" w14:textId="77777777" w:rsidR="004D01C8" w:rsidRPr="002178AD" w:rsidRDefault="004D01C8" w:rsidP="008D4F00">
            <w:pPr>
              <w:pStyle w:val="TAL"/>
            </w:pPr>
          </w:p>
        </w:tc>
        <w:tc>
          <w:tcPr>
            <w:tcW w:w="2777" w:type="dxa"/>
            <w:vMerge/>
          </w:tcPr>
          <w:p w14:paraId="55232FF1" w14:textId="77777777" w:rsidR="004D01C8" w:rsidRPr="002178AD" w:rsidRDefault="004D01C8" w:rsidP="008D4F00">
            <w:pPr>
              <w:pStyle w:val="TAL"/>
            </w:pPr>
          </w:p>
        </w:tc>
        <w:tc>
          <w:tcPr>
            <w:tcW w:w="1335" w:type="dxa"/>
          </w:tcPr>
          <w:p w14:paraId="41F324EA" w14:textId="77777777" w:rsidR="004D01C8" w:rsidRPr="002178AD" w:rsidRDefault="004D01C8" w:rsidP="008D4F00">
            <w:pPr>
              <w:pStyle w:val="TAL"/>
            </w:pPr>
            <w:r w:rsidRPr="002178AD">
              <w:t>DELETE</w:t>
            </w:r>
          </w:p>
        </w:tc>
        <w:tc>
          <w:tcPr>
            <w:tcW w:w="3740" w:type="dxa"/>
          </w:tcPr>
          <w:p w14:paraId="27DC0238" w14:textId="77777777" w:rsidR="004D01C8" w:rsidRPr="002178AD" w:rsidRDefault="004D01C8" w:rsidP="008D4F00">
            <w:pPr>
              <w:pStyle w:val="TAL"/>
            </w:pPr>
            <w:r w:rsidRPr="002178AD">
              <w:t>Delete a subscription identified by {</w:t>
            </w:r>
            <w:proofErr w:type="spellStart"/>
            <w:r w:rsidRPr="002178AD">
              <w:t>subId</w:t>
            </w:r>
            <w:proofErr w:type="spellEnd"/>
            <w:r w:rsidRPr="002178AD">
              <w:t>}.</w:t>
            </w:r>
          </w:p>
        </w:tc>
      </w:tr>
    </w:tbl>
    <w:p w14:paraId="6A441966" w14:textId="77777777" w:rsidR="00D74381" w:rsidRDefault="00D74381">
      <w:pPr>
        <w:rPr>
          <w:noProof/>
        </w:rPr>
      </w:pPr>
    </w:p>
    <w:p w14:paraId="212B7425" w14:textId="49D7D6F6" w:rsidR="00D74381" w:rsidRPr="004D01C8" w:rsidRDefault="00D74381" w:rsidP="004D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74381" w:rsidRPr="004D01C8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F542F" w14:textId="77777777" w:rsidR="008F005D" w:rsidRDefault="008F005D">
      <w:r>
        <w:separator/>
      </w:r>
    </w:p>
  </w:endnote>
  <w:endnote w:type="continuationSeparator" w:id="0">
    <w:p w14:paraId="662C411C" w14:textId="77777777" w:rsidR="008F005D" w:rsidRDefault="008F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85E66" w14:textId="77777777" w:rsidR="008F005D" w:rsidRDefault="008F005D">
      <w:r>
        <w:separator/>
      </w:r>
    </w:p>
  </w:footnote>
  <w:footnote w:type="continuationSeparator" w:id="0">
    <w:p w14:paraId="3E499DA6" w14:textId="77777777" w:rsidR="008F005D" w:rsidRDefault="008F0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4381" w:rsidRDefault="00D743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4381" w:rsidRDefault="00D743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4381" w:rsidRDefault="00D743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4381" w:rsidRDefault="00D743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B756E6"/>
    <w:multiLevelType w:val="hybridMultilevel"/>
    <w:tmpl w:val="13B8DC3C"/>
    <w:lvl w:ilvl="0" w:tplc="32CE6B9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F45FE7"/>
    <w:multiLevelType w:val="hybridMultilevel"/>
    <w:tmpl w:val="04E40C2E"/>
    <w:lvl w:ilvl="0" w:tplc="BD1EB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B5"/>
    <w:rsid w:val="000476D2"/>
    <w:rsid w:val="000A6394"/>
    <w:rsid w:val="000B7FED"/>
    <w:rsid w:val="000C038A"/>
    <w:rsid w:val="000C6598"/>
    <w:rsid w:val="000D44B3"/>
    <w:rsid w:val="00144662"/>
    <w:rsid w:val="0014529D"/>
    <w:rsid w:val="00145D43"/>
    <w:rsid w:val="00192C46"/>
    <w:rsid w:val="001A08B3"/>
    <w:rsid w:val="001A7B60"/>
    <w:rsid w:val="001B2C6D"/>
    <w:rsid w:val="001B52F0"/>
    <w:rsid w:val="001B7A65"/>
    <w:rsid w:val="001E0722"/>
    <w:rsid w:val="001E41F3"/>
    <w:rsid w:val="002542CE"/>
    <w:rsid w:val="0026004D"/>
    <w:rsid w:val="002640DD"/>
    <w:rsid w:val="00275D12"/>
    <w:rsid w:val="00284FEB"/>
    <w:rsid w:val="002860C4"/>
    <w:rsid w:val="002A64DB"/>
    <w:rsid w:val="002B5741"/>
    <w:rsid w:val="002E472E"/>
    <w:rsid w:val="00305409"/>
    <w:rsid w:val="003609EF"/>
    <w:rsid w:val="0036231A"/>
    <w:rsid w:val="00374DD4"/>
    <w:rsid w:val="0039305D"/>
    <w:rsid w:val="003B0F55"/>
    <w:rsid w:val="003E1A36"/>
    <w:rsid w:val="00410371"/>
    <w:rsid w:val="004242F1"/>
    <w:rsid w:val="00453FC3"/>
    <w:rsid w:val="00486D3C"/>
    <w:rsid w:val="004B75B7"/>
    <w:rsid w:val="004D01C8"/>
    <w:rsid w:val="005141D9"/>
    <w:rsid w:val="0051580D"/>
    <w:rsid w:val="00547111"/>
    <w:rsid w:val="005707EE"/>
    <w:rsid w:val="00574EF8"/>
    <w:rsid w:val="005800A9"/>
    <w:rsid w:val="00592D74"/>
    <w:rsid w:val="005A55F1"/>
    <w:rsid w:val="005B384F"/>
    <w:rsid w:val="005C1B4F"/>
    <w:rsid w:val="005E2C44"/>
    <w:rsid w:val="00621188"/>
    <w:rsid w:val="006257ED"/>
    <w:rsid w:val="006341B4"/>
    <w:rsid w:val="0064773A"/>
    <w:rsid w:val="00653DE4"/>
    <w:rsid w:val="006617F3"/>
    <w:rsid w:val="00665C47"/>
    <w:rsid w:val="00695808"/>
    <w:rsid w:val="006959CC"/>
    <w:rsid w:val="006B46FB"/>
    <w:rsid w:val="006E21FB"/>
    <w:rsid w:val="00783F40"/>
    <w:rsid w:val="00792342"/>
    <w:rsid w:val="007977A8"/>
    <w:rsid w:val="007A18E6"/>
    <w:rsid w:val="007B512A"/>
    <w:rsid w:val="007C2097"/>
    <w:rsid w:val="007D6A07"/>
    <w:rsid w:val="007F7259"/>
    <w:rsid w:val="008040A8"/>
    <w:rsid w:val="008225BF"/>
    <w:rsid w:val="008279FA"/>
    <w:rsid w:val="008626E7"/>
    <w:rsid w:val="00870EE7"/>
    <w:rsid w:val="008711BF"/>
    <w:rsid w:val="008863B9"/>
    <w:rsid w:val="0088775B"/>
    <w:rsid w:val="008A45A6"/>
    <w:rsid w:val="008D096F"/>
    <w:rsid w:val="008D3CCC"/>
    <w:rsid w:val="008D49F5"/>
    <w:rsid w:val="008F005D"/>
    <w:rsid w:val="008F3789"/>
    <w:rsid w:val="008F686C"/>
    <w:rsid w:val="00901B57"/>
    <w:rsid w:val="009148DE"/>
    <w:rsid w:val="00925AD7"/>
    <w:rsid w:val="00941E30"/>
    <w:rsid w:val="00941F8D"/>
    <w:rsid w:val="00942D49"/>
    <w:rsid w:val="009777D9"/>
    <w:rsid w:val="00991B88"/>
    <w:rsid w:val="009A288B"/>
    <w:rsid w:val="009A4945"/>
    <w:rsid w:val="009A5753"/>
    <w:rsid w:val="009A579D"/>
    <w:rsid w:val="009B0859"/>
    <w:rsid w:val="009C28B8"/>
    <w:rsid w:val="009E3297"/>
    <w:rsid w:val="009F734F"/>
    <w:rsid w:val="00A01D8B"/>
    <w:rsid w:val="00A0667F"/>
    <w:rsid w:val="00A23441"/>
    <w:rsid w:val="00A246B6"/>
    <w:rsid w:val="00A47E70"/>
    <w:rsid w:val="00A50CF0"/>
    <w:rsid w:val="00A547A9"/>
    <w:rsid w:val="00A7671C"/>
    <w:rsid w:val="00A82877"/>
    <w:rsid w:val="00AA2CBC"/>
    <w:rsid w:val="00AB4BDA"/>
    <w:rsid w:val="00AC5820"/>
    <w:rsid w:val="00AD1CD8"/>
    <w:rsid w:val="00AE611A"/>
    <w:rsid w:val="00B077EC"/>
    <w:rsid w:val="00B258BB"/>
    <w:rsid w:val="00B340F4"/>
    <w:rsid w:val="00B67B97"/>
    <w:rsid w:val="00B968C8"/>
    <w:rsid w:val="00BA3EC5"/>
    <w:rsid w:val="00BA51D9"/>
    <w:rsid w:val="00BB5DFC"/>
    <w:rsid w:val="00BC7F6A"/>
    <w:rsid w:val="00BD279D"/>
    <w:rsid w:val="00BD283F"/>
    <w:rsid w:val="00BD6BB8"/>
    <w:rsid w:val="00C23003"/>
    <w:rsid w:val="00C353F8"/>
    <w:rsid w:val="00C42912"/>
    <w:rsid w:val="00C66BA2"/>
    <w:rsid w:val="00C67CF5"/>
    <w:rsid w:val="00C870F6"/>
    <w:rsid w:val="00C94745"/>
    <w:rsid w:val="00C95985"/>
    <w:rsid w:val="00CC5026"/>
    <w:rsid w:val="00CC68D0"/>
    <w:rsid w:val="00D03F9A"/>
    <w:rsid w:val="00D06D51"/>
    <w:rsid w:val="00D24991"/>
    <w:rsid w:val="00D50255"/>
    <w:rsid w:val="00D66520"/>
    <w:rsid w:val="00D74381"/>
    <w:rsid w:val="00D82578"/>
    <w:rsid w:val="00D84AE9"/>
    <w:rsid w:val="00D85BC6"/>
    <w:rsid w:val="00DD1824"/>
    <w:rsid w:val="00DE34CF"/>
    <w:rsid w:val="00E13F3D"/>
    <w:rsid w:val="00E155F1"/>
    <w:rsid w:val="00E34898"/>
    <w:rsid w:val="00E7030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A2344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2344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2344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234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234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__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package" Target="embeddings/Microsoft_Visio___4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C8EB2-787A-4232-8773-D800CE49B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18</Pages>
  <Words>2105</Words>
  <Characters>12005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2022-10-24T06:22:00Z</dcterms:created>
  <dcterms:modified xsi:type="dcterms:W3CDTF">2022-11-07T11:48:00Z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(2)GJBgpYaleEyxCIlbWw6O5Lx1kg8ycBa0qXXM8BiJePrmZOqUyIOy3vL0YGTvnrx54x3keSx7
WZYxMDEPs6CQV1Mxn9HU0jb2gFKchv0BwOJif2thu7eWoNl5hdOnHoGTAzMoDNXRq1y9EDcA
MqFqD5l0MvABtAngxAROLl22Xk+vAnIbpielSXb3XxxX/bjAlfaiGF2jgotfmy/2FMROGDwn
SWB2PVkFDzqqBy6zP8</vt:lpwstr>
  </property>
  <property fmtid="{D5CDD505-2E9C-101B-9397-08002B2CF9AE}" pid="22" name="_2015_ms_pID_7253431">
    <vt:lpwstr>xZO/InGZLdyBl/2iXG69ua1MJJ7ryAnp9cB+eAgefF+cWVbFmRUxBS
3u4BLMF0QKPtH5HIZEW4RTTW9La/HQC5Av5K8S1XnYyjBKQe1dXCZX4fNkJyp/rTjdXWN2AR
NqaAPlF+nIehVDPSBrcFXz120WcGMs/RzlLvn6EqKQql3vg1PVKjX2IifSkSAy1Gc7s=</vt:lpwstr>
  </property>
</Properties>
</file>